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199598EA"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8D30FC">
        <w:rPr>
          <w:rFonts w:ascii="GHEA Grapalat" w:hAnsi="GHEA Grapalat"/>
          <w:i w:val="0"/>
          <w:sz w:val="24"/>
          <w:szCs w:val="24"/>
          <w:lang w:val="hy-AM"/>
        </w:rPr>
        <w:t>17</w:t>
      </w:r>
      <w:r w:rsidRPr="009044F1">
        <w:rPr>
          <w:rFonts w:ascii="GHEA Grapalat" w:hAnsi="GHEA Grapalat"/>
          <w:i w:val="0"/>
          <w:sz w:val="24"/>
          <w:szCs w:val="24"/>
        </w:rPr>
        <w:t>" "</w:t>
      </w:r>
      <w:r w:rsidR="008D30FC">
        <w:rPr>
          <w:rFonts w:ascii="GHEA Grapalat" w:hAnsi="GHEA Grapalat"/>
          <w:i w:val="0"/>
          <w:sz w:val="24"/>
          <w:szCs w:val="24"/>
        </w:rPr>
        <w:t>октября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139AEC0F"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63587B">
        <w:rPr>
          <w:rFonts w:ascii="GHEA Grapalat" w:hAnsi="GHEA Grapalat"/>
          <w:i w:val="0"/>
          <w:iCs/>
        </w:rPr>
        <w:t>"</w:t>
      </w:r>
      <w:r w:rsidR="00424624" w:rsidRPr="0063587B">
        <w:rPr>
          <w:rFonts w:ascii="GHEA Grapalat" w:hAnsi="GHEA Grapalat"/>
          <w:b/>
          <w:i w:val="0"/>
          <w:iCs/>
          <w:lang w:val="en-US"/>
        </w:rPr>
        <w:t>HH</w:t>
      </w:r>
      <w:r w:rsidR="00424624" w:rsidRPr="0063587B">
        <w:rPr>
          <w:rFonts w:ascii="GHEA Grapalat" w:hAnsi="GHEA Grapalat"/>
          <w:b/>
          <w:i w:val="0"/>
          <w:iCs/>
        </w:rPr>
        <w:t>-</w:t>
      </w:r>
      <w:r w:rsidR="00424624" w:rsidRPr="0063587B">
        <w:rPr>
          <w:rFonts w:ascii="GHEA Grapalat" w:hAnsi="GHEA Grapalat"/>
          <w:b/>
          <w:i w:val="0"/>
          <w:iCs/>
          <w:lang w:val="en-US"/>
        </w:rPr>
        <w:t>SMKH</w:t>
      </w:r>
      <w:r w:rsidR="00424624" w:rsidRPr="0063587B">
        <w:rPr>
          <w:rFonts w:ascii="GHEA Grapalat" w:hAnsi="GHEA Grapalat"/>
          <w:b/>
          <w:i w:val="0"/>
          <w:iCs/>
        </w:rPr>
        <w:t>-BMAShDzB-</w:t>
      </w:r>
      <w:r w:rsidR="008D30FC">
        <w:rPr>
          <w:rFonts w:ascii="GHEA Grapalat" w:hAnsi="GHEA Grapalat"/>
          <w:b/>
          <w:i w:val="0"/>
          <w:iCs/>
        </w:rPr>
        <w:t>25/13</w:t>
      </w:r>
      <w:r w:rsidR="00424624" w:rsidRPr="0063587B">
        <w:rPr>
          <w:rFonts w:ascii="GHEA Grapalat" w:hAnsi="GHEA Grapalat"/>
          <w:i w:val="0"/>
          <w:iCs/>
        </w:rPr>
        <w:t>"</w:t>
      </w:r>
    </w:p>
    <w:p w14:paraId="4AC10238" w14:textId="77777777" w:rsidR="00004F17" w:rsidRPr="009044F1" w:rsidRDefault="00004F17" w:rsidP="00224CD7">
      <w:pPr>
        <w:pStyle w:val="a4"/>
        <w:widowControl w:val="0"/>
        <w:spacing w:after="160" w:line="240" w:lineRule="auto"/>
        <w:rPr>
          <w:rFonts w:ascii="GHEA Grapalat" w:hAnsi="GHEA Grapalat"/>
          <w:i w:val="0"/>
          <w:sz w:val="24"/>
          <w:szCs w:val="24"/>
        </w:rPr>
      </w:pP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54F02E59"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3F25B0">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849BB" w:rsidRPr="002849BB">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русском </w:t>
      </w:r>
      <w:r>
        <w:rPr>
          <w:rFonts w:ascii="GHEA Grapalat" w:hAnsi="GHEA Grapalat"/>
          <w:i w:val="0"/>
          <w:sz w:val="24"/>
          <w:szCs w:val="24"/>
        </w:rPr>
        <w:lastRenderedPageBreak/>
        <w:t>языке.</w:t>
      </w:r>
    </w:p>
    <w:p w14:paraId="4280AE3F" w14:textId="2A1BC4D9"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5B0">
        <w:rPr>
          <w:rFonts w:ascii="GHEA Grapalat" w:hAnsi="GHEA Grapalat"/>
          <w:i w:val="0"/>
          <w:sz w:val="24"/>
          <w:szCs w:val="24"/>
        </w:rPr>
        <w:t>10:00</w:t>
      </w:r>
      <w:r w:rsidRPr="009044F1">
        <w:rPr>
          <w:rFonts w:ascii="GHEA Grapalat" w:hAnsi="GHEA Grapalat"/>
          <w:i w:val="0"/>
          <w:sz w:val="24"/>
          <w:szCs w:val="24"/>
        </w:rPr>
        <w:t xml:space="preserve"> часов на </w:t>
      </w:r>
      <w:r>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7DE51600"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424624" w:rsidRPr="00374F4A">
        <w:rPr>
          <w:rFonts w:ascii="GHEA Grapalat" w:hAnsi="GHEA Grapalat"/>
          <w:b/>
        </w:rPr>
        <w:t>BM</w:t>
      </w:r>
      <w:r w:rsidR="00424624">
        <w:rPr>
          <w:rFonts w:ascii="GHEA Grapalat" w:hAnsi="GHEA Grapalat"/>
          <w:b/>
        </w:rPr>
        <w:t>AShDzB</w:t>
      </w:r>
      <w:r w:rsidR="00424624" w:rsidRPr="00424624">
        <w:rPr>
          <w:rFonts w:ascii="GHEA Grapalat" w:hAnsi="GHEA Grapalat"/>
          <w:b/>
        </w:rPr>
        <w:t>-</w:t>
      </w:r>
      <w:r w:rsidR="008D30FC">
        <w:rPr>
          <w:rFonts w:ascii="GHEA Grapalat" w:hAnsi="GHEA Grapalat"/>
          <w:b/>
        </w:rPr>
        <w:t>25/13</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8D30FC">
        <w:rPr>
          <w:rFonts w:ascii="GHEA Grapalat" w:hAnsi="GHEA Grapalat"/>
          <w:i/>
        </w:rPr>
        <w:t>31</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8D30FC">
        <w:rPr>
          <w:rFonts w:ascii="GHEA Grapalat" w:hAnsi="GHEA Grapalat"/>
          <w:i/>
        </w:rPr>
        <w:t>октября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5D331679" w14:textId="14B4BC7B" w:rsidR="00004F17"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0ADB7AAD"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15081D9B"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 г. Капана</w:t>
      </w:r>
      <w:r w:rsidRPr="009044F1">
        <w:rPr>
          <w:rFonts w:ascii="GHEA Grapalat" w:hAnsi="GHEA Grapalat"/>
          <w:i w:val="0"/>
          <w:sz w:val="24"/>
          <w:szCs w:val="24"/>
        </w:rPr>
        <w:t>", которые сгруппированы в лоты "</w:t>
      </w:r>
      <w:r w:rsidR="00CE102E">
        <w:rPr>
          <w:rFonts w:ascii="GHEA Grapalat" w:hAnsi="GHEA Grapalat"/>
          <w:i w:val="0"/>
          <w:sz w:val="24"/>
          <w:szCs w:val="24"/>
        </w:rPr>
        <w:t>1</w:t>
      </w:r>
      <w:r w:rsidRPr="009044F1">
        <w:rPr>
          <w:rFonts w:ascii="GHEA Grapalat" w:hAnsi="GHEA Grapalat"/>
          <w:i w:val="0"/>
          <w:sz w:val="24"/>
          <w:szCs w:val="24"/>
        </w:rPr>
        <w:t>":</w:t>
      </w: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1578"/>
        <w:gridCol w:w="5663"/>
      </w:tblGrid>
      <w:tr w:rsidR="00CE102E" w:rsidRPr="009044F1" w14:paraId="7968D5A1" w14:textId="77777777" w:rsidTr="00CE102E">
        <w:trPr>
          <w:jc w:val="center"/>
        </w:trPr>
        <w:tc>
          <w:tcPr>
            <w:tcW w:w="3059" w:type="dxa"/>
            <w:gridSpan w:val="2"/>
            <w:vAlign w:val="center"/>
          </w:tcPr>
          <w:p w14:paraId="37077697" w14:textId="77777777" w:rsidR="00CE102E" w:rsidRPr="009044F1" w:rsidRDefault="00CE102E"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1578" w:type="dxa"/>
          </w:tcPr>
          <w:p w14:paraId="38CE3425" w14:textId="77777777" w:rsidR="00CE102E" w:rsidRPr="009044F1" w:rsidRDefault="00CE102E" w:rsidP="00224CD7">
            <w:pPr>
              <w:pStyle w:val="23"/>
              <w:widowControl w:val="0"/>
              <w:spacing w:after="120" w:line="240" w:lineRule="auto"/>
              <w:ind w:firstLine="0"/>
              <w:jc w:val="center"/>
              <w:rPr>
                <w:rFonts w:ascii="GHEA Grapalat" w:hAnsi="GHEA Grapalat"/>
                <w:b/>
                <w:i/>
                <w:sz w:val="24"/>
                <w:szCs w:val="24"/>
              </w:rPr>
            </w:pPr>
          </w:p>
        </w:tc>
        <w:tc>
          <w:tcPr>
            <w:tcW w:w="5663" w:type="dxa"/>
            <w:vMerge w:val="restart"/>
            <w:vAlign w:val="center"/>
          </w:tcPr>
          <w:p w14:paraId="345D4690" w14:textId="5D8E57E1" w:rsidR="00CE102E" w:rsidRPr="009044F1" w:rsidRDefault="00CE102E"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102E" w:rsidRPr="009044F1" w14:paraId="5D80F453" w14:textId="77777777" w:rsidTr="00CE102E">
        <w:trPr>
          <w:jc w:val="center"/>
        </w:trPr>
        <w:tc>
          <w:tcPr>
            <w:tcW w:w="1331" w:type="dxa"/>
            <w:vAlign w:val="center"/>
          </w:tcPr>
          <w:p w14:paraId="45D88117" w14:textId="77777777" w:rsidR="00CE102E" w:rsidRPr="009044F1" w:rsidRDefault="00CE102E"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1DDD3616" w14:textId="77777777" w:rsidR="00CE102E" w:rsidRPr="00216275" w:rsidRDefault="00CE102E"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1578" w:type="dxa"/>
          </w:tcPr>
          <w:p w14:paraId="4ED29809" w14:textId="6B205E1D" w:rsidR="00CE102E" w:rsidRPr="00924635" w:rsidRDefault="00924635" w:rsidP="00224CD7">
            <w:pPr>
              <w:pStyle w:val="23"/>
              <w:widowControl w:val="0"/>
              <w:spacing w:after="120" w:line="240" w:lineRule="auto"/>
              <w:ind w:firstLine="0"/>
              <w:rPr>
                <w:rFonts w:ascii="GHEA Grapalat" w:hAnsi="GHEA Grapalat"/>
                <w:sz w:val="24"/>
                <w:szCs w:val="24"/>
                <w:u w:val="single"/>
              </w:rPr>
            </w:pPr>
            <w:r>
              <w:rPr>
                <w:rFonts w:ascii="GHEA Grapalat" w:hAnsi="GHEA Grapalat"/>
                <w:sz w:val="24"/>
                <w:szCs w:val="24"/>
                <w:u w:val="single"/>
              </w:rPr>
              <w:t>предуцмотренн</w:t>
            </w:r>
            <w:r w:rsidRPr="009044F1">
              <w:rPr>
                <w:rFonts w:ascii="GHEA Grapalat" w:hAnsi="GHEA Grapalat"/>
                <w:sz w:val="24"/>
                <w:szCs w:val="24"/>
              </w:rPr>
              <w:t>ы</w:t>
            </w:r>
            <w:r>
              <w:rPr>
                <w:rFonts w:ascii="GHEA Grapalat" w:hAnsi="GHEA Grapalat"/>
                <w:sz w:val="24"/>
                <w:szCs w:val="24"/>
              </w:rPr>
              <w:t>е</w:t>
            </w:r>
          </w:p>
        </w:tc>
        <w:tc>
          <w:tcPr>
            <w:tcW w:w="5663" w:type="dxa"/>
            <w:vMerge/>
            <w:vAlign w:val="center"/>
          </w:tcPr>
          <w:p w14:paraId="4A709E97" w14:textId="59B34E60" w:rsidR="00CE102E" w:rsidRPr="009044F1" w:rsidRDefault="00CE102E" w:rsidP="00224CD7">
            <w:pPr>
              <w:pStyle w:val="23"/>
              <w:widowControl w:val="0"/>
              <w:spacing w:after="120" w:line="240" w:lineRule="auto"/>
              <w:ind w:firstLine="0"/>
              <w:rPr>
                <w:rFonts w:ascii="GHEA Grapalat" w:hAnsi="GHEA Grapalat"/>
                <w:sz w:val="24"/>
                <w:szCs w:val="24"/>
                <w:u w:val="single"/>
              </w:rPr>
            </w:pPr>
          </w:p>
        </w:tc>
      </w:tr>
      <w:tr w:rsidR="00CE102E" w:rsidRPr="009044F1" w14:paraId="6BB40B06" w14:textId="77777777" w:rsidTr="00CE102E">
        <w:trPr>
          <w:jc w:val="center"/>
        </w:trPr>
        <w:tc>
          <w:tcPr>
            <w:tcW w:w="1331" w:type="dxa"/>
            <w:vAlign w:val="center"/>
          </w:tcPr>
          <w:p w14:paraId="458B159D" w14:textId="71AC1D7D" w:rsidR="00CE102E" w:rsidRPr="00CE102E" w:rsidRDefault="00CE102E" w:rsidP="00751A43">
            <w:pPr>
              <w:pStyle w:val="23"/>
              <w:widowControl w:val="0"/>
              <w:spacing w:after="120" w:line="240" w:lineRule="auto"/>
              <w:ind w:firstLine="0"/>
              <w:jc w:val="center"/>
              <w:rPr>
                <w:rFonts w:ascii="GHEA Grapalat" w:hAnsi="GHEA Grapalat"/>
                <w:sz w:val="24"/>
                <w:szCs w:val="24"/>
              </w:rPr>
            </w:pPr>
            <w:r>
              <w:rPr>
                <w:rFonts w:ascii="GHEA Grapalat" w:hAnsi="GHEA Grapalat"/>
                <w:sz w:val="16"/>
              </w:rPr>
              <w:t>1</w:t>
            </w:r>
          </w:p>
        </w:tc>
        <w:tc>
          <w:tcPr>
            <w:tcW w:w="1728" w:type="dxa"/>
            <w:vAlign w:val="center"/>
          </w:tcPr>
          <w:p w14:paraId="03C8F60A" w14:textId="31E9ADEA" w:rsidR="00CE102E" w:rsidRDefault="00CE102E" w:rsidP="00751A43">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94602782</w:t>
            </w:r>
          </w:p>
        </w:tc>
        <w:tc>
          <w:tcPr>
            <w:tcW w:w="1578" w:type="dxa"/>
            <w:vAlign w:val="center"/>
          </w:tcPr>
          <w:p w14:paraId="4E8B37CB" w14:textId="6A01013C" w:rsidR="00CE102E" w:rsidRPr="009E739D" w:rsidRDefault="00CE102E" w:rsidP="00CE102E">
            <w:pPr>
              <w:pStyle w:val="23"/>
              <w:widowControl w:val="0"/>
              <w:spacing w:after="120" w:line="240" w:lineRule="auto"/>
              <w:ind w:firstLine="0"/>
              <w:jc w:val="center"/>
              <w:rPr>
                <w:rFonts w:ascii="GHEA Grapalat" w:hAnsi="GHEA Grapalat" w:cs="Calibri"/>
              </w:rPr>
            </w:pPr>
            <w:r>
              <w:rPr>
                <w:rFonts w:ascii="GHEA Grapalat" w:hAnsi="GHEA Grapalat" w:cs="Calibri"/>
                <w:color w:val="000000" w:themeColor="text1"/>
                <w:sz w:val="18"/>
                <w:szCs w:val="18"/>
              </w:rPr>
              <w:t>42571251</w:t>
            </w:r>
          </w:p>
        </w:tc>
        <w:tc>
          <w:tcPr>
            <w:tcW w:w="5663" w:type="dxa"/>
          </w:tcPr>
          <w:p w14:paraId="4F93947B" w14:textId="001F5EF9" w:rsidR="00CE102E" w:rsidRPr="009E739D" w:rsidRDefault="00CE102E" w:rsidP="00751A43">
            <w:pPr>
              <w:pStyle w:val="23"/>
              <w:widowControl w:val="0"/>
              <w:spacing w:after="120" w:line="240" w:lineRule="auto"/>
              <w:ind w:firstLine="0"/>
              <w:rPr>
                <w:rFonts w:ascii="GHEA Grapalat" w:hAnsi="GHEA Grapalat"/>
                <w:i/>
                <w:sz w:val="24"/>
                <w:szCs w:val="24"/>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01C625C8"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F25B0">
        <w:rPr>
          <w:rFonts w:ascii="GHEA Grapalat" w:hAnsi="GHEA Grapalat"/>
          <w:sz w:val="24"/>
          <w:szCs w:val="24"/>
        </w:rPr>
        <w:t>10:00</w:t>
      </w:r>
      <w:r w:rsidRPr="009044F1">
        <w:rPr>
          <w:rFonts w:ascii="GHEA Grapalat" w:hAnsi="GHEA Grapalat"/>
          <w:sz w:val="24"/>
          <w:szCs w:val="24"/>
        </w:rPr>
        <w:t>" часов "</w:t>
      </w:r>
      <w:r w:rsidR="00834315">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BF43ED" w14:textId="77777777" w:rsidR="00004F17" w:rsidRPr="009044F1" w:rsidRDefault="00004F17" w:rsidP="00224CD7">
      <w:pPr>
        <w:widowControl w:val="0"/>
        <w:spacing w:line="240" w:lineRule="auto"/>
        <w:ind w:firstLine="567"/>
        <w:jc w:val="center"/>
        <w:rPr>
          <w:rFonts w:ascii="GHEA Grapalat" w:hAnsi="GHEA Grapalat"/>
          <w:b/>
        </w:rPr>
      </w:pP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w:t>
      </w:r>
      <w:r w:rsidRPr="009044F1">
        <w:rPr>
          <w:rFonts w:ascii="GHEA Grapalat" w:hAnsi="GHEA Grapalat"/>
        </w:rPr>
        <w:lastRenderedPageBreak/>
        <w:t xml:space="preserve">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17F8B34A"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7217">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"-ый день в "</w:t>
      </w:r>
      <w:r w:rsidR="003F25B0">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w:t>
      </w:r>
      <w:r w:rsidRPr="009044F1">
        <w:rPr>
          <w:rFonts w:ascii="GHEA Grapalat" w:hAnsi="GHEA Grapalat"/>
        </w:rPr>
        <w:lastRenderedPageBreak/>
        <w:t xml:space="preserve">(в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lastRenderedPageBreak/>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lastRenderedPageBreak/>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w:t>
      </w:r>
      <w:r w:rsidRPr="00A835E3">
        <w:rPr>
          <w:rFonts w:ascii="GHEA Grapalat" w:hAnsi="GHEA Grapalat"/>
          <w:sz w:val="24"/>
          <w:szCs w:val="24"/>
        </w:rPr>
        <w:lastRenderedPageBreak/>
        <w:t>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6DF7197F"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832226">
        <w:rPr>
          <w:rFonts w:ascii="GHEA Grapalat" w:hAnsi="GHEA Grapalat"/>
          <w:lang w:val="hy-AM"/>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lastRenderedPageBreak/>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48F5AF72"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Pr="00374F4A">
        <w:rPr>
          <w:rFonts w:ascii="GHEA Grapalat" w:hAnsi="GHEA Grapalat"/>
          <w:b/>
          <w:sz w:val="24"/>
          <w:szCs w:val="24"/>
        </w:rPr>
        <w:t>BM</w:t>
      </w:r>
      <w:r>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2284098C"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42A4EE77"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2B55C15E"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8C591E4"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77777777"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EA7414">
        <w:rPr>
          <w:rFonts w:ascii="GHEA Grapalat" w:hAnsi="GHEA Grapalat"/>
          <w:sz w:val="22"/>
          <w:szCs w:val="22"/>
        </w:rPr>
        <w:t>BMAShDzB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257FED77"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92E73">
        <w:rPr>
          <w:rFonts w:ascii="GHEA Grapalat" w:hAnsi="GHEA Grapalat"/>
        </w:rPr>
        <w:lastRenderedPageBreak/>
        <w:t>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lastRenderedPageBreak/>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3743471D"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022D09C8"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79890921"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4A30F0CA" w:rsidR="00004F17" w:rsidRDefault="00004F17" w:rsidP="00224CD7">
      <w:pPr>
        <w:widowControl w:val="0"/>
        <w:spacing w:line="240" w:lineRule="auto"/>
        <w:ind w:left="567" w:right="565"/>
        <w:jc w:val="center"/>
        <w:rPr>
          <w:rFonts w:ascii="GHEA Grapalat" w:hAnsi="GHEA Grapalat"/>
          <w:b/>
        </w:rPr>
      </w:pPr>
    </w:p>
    <w:p w14:paraId="529245DB" w14:textId="508EBF8B" w:rsidR="002D6201" w:rsidRDefault="002D6201" w:rsidP="00224CD7">
      <w:pPr>
        <w:widowControl w:val="0"/>
        <w:spacing w:line="240" w:lineRule="auto"/>
        <w:ind w:left="567" w:right="565"/>
        <w:jc w:val="center"/>
        <w:rPr>
          <w:rFonts w:ascii="GHEA Grapalat" w:hAnsi="GHEA Grapalat"/>
          <w:b/>
        </w:rPr>
      </w:pPr>
    </w:p>
    <w:p w14:paraId="0F57214C" w14:textId="1CA5265F" w:rsidR="002D6201" w:rsidRDefault="002D6201" w:rsidP="00224CD7">
      <w:pPr>
        <w:widowControl w:val="0"/>
        <w:spacing w:line="240" w:lineRule="auto"/>
        <w:ind w:left="567" w:right="565"/>
        <w:jc w:val="center"/>
        <w:rPr>
          <w:rFonts w:ascii="GHEA Grapalat" w:hAnsi="GHEA Grapalat"/>
          <w:b/>
        </w:rPr>
      </w:pPr>
    </w:p>
    <w:p w14:paraId="06BDC21D" w14:textId="38CC7D78" w:rsidR="002D6201" w:rsidRDefault="002D6201" w:rsidP="00224CD7">
      <w:pPr>
        <w:widowControl w:val="0"/>
        <w:spacing w:line="240" w:lineRule="auto"/>
        <w:ind w:left="567" w:right="565"/>
        <w:jc w:val="center"/>
        <w:rPr>
          <w:rFonts w:ascii="GHEA Grapalat" w:hAnsi="GHEA Grapalat"/>
          <w:b/>
        </w:rPr>
      </w:pPr>
    </w:p>
    <w:p w14:paraId="17F64182" w14:textId="5D3BD4B1" w:rsidR="002D6201" w:rsidRDefault="002D6201" w:rsidP="00224CD7">
      <w:pPr>
        <w:widowControl w:val="0"/>
        <w:spacing w:line="240" w:lineRule="auto"/>
        <w:ind w:left="567" w:right="565"/>
        <w:jc w:val="center"/>
        <w:rPr>
          <w:rFonts w:ascii="GHEA Grapalat" w:hAnsi="GHEA Grapalat"/>
          <w:b/>
        </w:rPr>
      </w:pPr>
    </w:p>
    <w:p w14:paraId="5B5B7A8B" w14:textId="5F790414" w:rsidR="002D6201" w:rsidRDefault="002D6201" w:rsidP="00224CD7">
      <w:pPr>
        <w:widowControl w:val="0"/>
        <w:spacing w:line="240" w:lineRule="auto"/>
        <w:ind w:left="567" w:right="565"/>
        <w:jc w:val="center"/>
        <w:rPr>
          <w:rFonts w:ascii="GHEA Grapalat" w:hAnsi="GHEA Grapalat"/>
          <w:b/>
        </w:rPr>
      </w:pPr>
    </w:p>
    <w:p w14:paraId="409E6E73" w14:textId="18FFFCEF" w:rsidR="002D6201" w:rsidRDefault="002D6201" w:rsidP="00224CD7">
      <w:pPr>
        <w:widowControl w:val="0"/>
        <w:spacing w:line="240" w:lineRule="auto"/>
        <w:ind w:left="567" w:right="565"/>
        <w:jc w:val="center"/>
        <w:rPr>
          <w:rFonts w:ascii="GHEA Grapalat" w:hAnsi="GHEA Grapalat"/>
          <w:b/>
        </w:rPr>
      </w:pPr>
    </w:p>
    <w:p w14:paraId="2F97176B" w14:textId="526A3F5C" w:rsidR="002D6201" w:rsidRDefault="002D6201" w:rsidP="00224CD7">
      <w:pPr>
        <w:widowControl w:val="0"/>
        <w:spacing w:line="240" w:lineRule="auto"/>
        <w:ind w:left="567" w:right="565"/>
        <w:jc w:val="center"/>
        <w:rPr>
          <w:rFonts w:ascii="GHEA Grapalat" w:hAnsi="GHEA Grapalat"/>
          <w:b/>
        </w:rPr>
      </w:pPr>
    </w:p>
    <w:p w14:paraId="510D7DF1" w14:textId="0DA5785F" w:rsidR="002D6201" w:rsidRDefault="002D6201" w:rsidP="00224CD7">
      <w:pPr>
        <w:widowControl w:val="0"/>
        <w:spacing w:line="240" w:lineRule="auto"/>
        <w:ind w:left="567" w:right="565"/>
        <w:jc w:val="center"/>
        <w:rPr>
          <w:rFonts w:ascii="GHEA Grapalat" w:hAnsi="GHEA Grapalat"/>
          <w:b/>
        </w:rPr>
      </w:pPr>
    </w:p>
    <w:p w14:paraId="2007849E" w14:textId="5B776C66" w:rsidR="002D6201" w:rsidRDefault="002D6201" w:rsidP="00224CD7">
      <w:pPr>
        <w:widowControl w:val="0"/>
        <w:spacing w:line="240" w:lineRule="auto"/>
        <w:ind w:left="567" w:right="565"/>
        <w:jc w:val="center"/>
        <w:rPr>
          <w:rFonts w:ascii="GHEA Grapalat" w:hAnsi="GHEA Grapalat"/>
          <w:b/>
        </w:rPr>
      </w:pPr>
    </w:p>
    <w:p w14:paraId="0F867E71" w14:textId="35AD726B" w:rsidR="002D6201" w:rsidRDefault="002D6201" w:rsidP="00224CD7">
      <w:pPr>
        <w:widowControl w:val="0"/>
        <w:spacing w:line="240" w:lineRule="auto"/>
        <w:ind w:left="567" w:right="565"/>
        <w:jc w:val="center"/>
        <w:rPr>
          <w:rFonts w:ascii="GHEA Grapalat" w:hAnsi="GHEA Grapalat"/>
          <w:b/>
        </w:rPr>
      </w:pPr>
    </w:p>
    <w:p w14:paraId="5A0B43A4" w14:textId="7D2EE36F" w:rsidR="002D6201" w:rsidRDefault="002D6201" w:rsidP="00224CD7">
      <w:pPr>
        <w:widowControl w:val="0"/>
        <w:spacing w:line="240" w:lineRule="auto"/>
        <w:ind w:left="567" w:right="565"/>
        <w:jc w:val="center"/>
        <w:rPr>
          <w:rFonts w:ascii="GHEA Grapalat" w:hAnsi="GHEA Grapalat"/>
          <w:b/>
        </w:rPr>
      </w:pPr>
    </w:p>
    <w:p w14:paraId="0AD81901" w14:textId="1F44029F" w:rsidR="002D6201" w:rsidRDefault="002D6201" w:rsidP="00224CD7">
      <w:pPr>
        <w:widowControl w:val="0"/>
        <w:spacing w:line="240" w:lineRule="auto"/>
        <w:ind w:left="567" w:right="565"/>
        <w:jc w:val="center"/>
        <w:rPr>
          <w:rFonts w:ascii="GHEA Grapalat" w:hAnsi="GHEA Grapalat"/>
          <w:b/>
        </w:rPr>
      </w:pPr>
    </w:p>
    <w:p w14:paraId="0F255DA3" w14:textId="278601D2" w:rsidR="002D6201" w:rsidRDefault="002D6201" w:rsidP="00224CD7">
      <w:pPr>
        <w:widowControl w:val="0"/>
        <w:spacing w:line="240" w:lineRule="auto"/>
        <w:ind w:left="567" w:right="565"/>
        <w:jc w:val="center"/>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p>
    <w:p w14:paraId="59335E1B" w14:textId="679D1D2C"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52AFC0D4"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07891E3E"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3CBACF1D"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074BD0CD"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B138F3">
        <w:rPr>
          <w:rFonts w:ascii="GHEA Grapalat" w:hAnsi="GHEA Grapalat"/>
        </w:rPr>
        <w:lastRenderedPageBreak/>
        <w:t>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50DAF4D5"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608C8886" w14:textId="77777777"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A5E710C" w14:textId="5133A906"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64239034" w14:textId="77777777" w:rsidR="00004F17" w:rsidRPr="00433A59" w:rsidRDefault="00004F17" w:rsidP="00224CD7">
      <w:pPr>
        <w:widowControl w:val="0"/>
        <w:spacing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3601998" w14:textId="77777777" w:rsidR="00004F17" w:rsidRDefault="00004F17" w:rsidP="00224CD7">
      <w:pPr>
        <w:widowControl w:val="0"/>
        <w:spacing w:line="24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F17" w14:paraId="6F0A3F03" w14:textId="77777777" w:rsidTr="00DE6352">
        <w:tc>
          <w:tcPr>
            <w:tcW w:w="4643" w:type="dxa"/>
          </w:tcPr>
          <w:p w14:paraId="58C2BBFA" w14:textId="77777777" w:rsidR="00004F17" w:rsidRPr="00433A59" w:rsidRDefault="00004F17" w:rsidP="00224CD7">
            <w:pPr>
              <w:widowControl w:val="0"/>
              <w:spacing w:after="160"/>
              <w:rPr>
                <w:rFonts w:ascii="GHEA Grapalat" w:hAnsi="GHEA Grapalat"/>
                <w:b/>
                <w:u w:val="single"/>
                <w:lang w:val="en-US"/>
              </w:rPr>
            </w:pPr>
            <w:r w:rsidRPr="009F3DC7">
              <w:rPr>
                <w:rFonts w:ascii="GHEA Grapalat" w:hAnsi="GHEA Grapalat"/>
              </w:rPr>
              <w:t>г.</w:t>
            </w:r>
          </w:p>
        </w:tc>
        <w:tc>
          <w:tcPr>
            <w:tcW w:w="4644" w:type="dxa"/>
          </w:tcPr>
          <w:p w14:paraId="41B244E8" w14:textId="77777777" w:rsidR="00004F17" w:rsidRDefault="00004F17" w:rsidP="00224CD7">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2041E9" w14:textId="77777777" w:rsidR="00004F17" w:rsidRPr="00433A59" w:rsidRDefault="00004F17" w:rsidP="00224CD7">
      <w:pPr>
        <w:widowControl w:val="0"/>
        <w:spacing w:line="240" w:lineRule="auto"/>
        <w:jc w:val="center"/>
        <w:rPr>
          <w:rFonts w:ascii="GHEA Grapalat" w:hAnsi="GHEA Grapalat"/>
          <w:b/>
          <w:u w:val="single"/>
          <w:lang w:val="en-US"/>
        </w:rPr>
      </w:pPr>
    </w:p>
    <w:p w14:paraId="2B8D702C" w14:textId="77777777" w:rsidR="00004F17" w:rsidRPr="009F3DC7" w:rsidRDefault="00004F17" w:rsidP="00224CD7">
      <w:pPr>
        <w:widowControl w:val="0"/>
        <w:spacing w:line="24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C150A72" w14:textId="77777777" w:rsidR="00004F17" w:rsidRPr="009F3DC7" w:rsidRDefault="00004F17" w:rsidP="00224CD7">
      <w:pPr>
        <w:widowControl w:val="0"/>
        <w:spacing w:line="240" w:lineRule="auto"/>
        <w:ind w:firstLine="567"/>
        <w:jc w:val="both"/>
        <w:rPr>
          <w:rFonts w:ascii="GHEA Grapalat" w:hAnsi="GHEA Grapalat"/>
          <w:i/>
        </w:rPr>
      </w:pPr>
    </w:p>
    <w:p w14:paraId="7E3E95AC" w14:textId="77777777" w:rsidR="00004F17" w:rsidRPr="009F3DC7" w:rsidRDefault="00004F17" w:rsidP="00224CD7">
      <w:pPr>
        <w:widowControl w:val="0"/>
        <w:spacing w:line="24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200D4CE"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F0BD46"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29A097D" w14:textId="77777777" w:rsidR="00004F17" w:rsidRDefault="00004F17" w:rsidP="00224CD7">
      <w:pPr>
        <w:spacing w:line="240" w:lineRule="auto"/>
        <w:rPr>
          <w:rFonts w:ascii="GHEA Grapalat" w:hAnsi="GHEA Grapalat"/>
        </w:rPr>
      </w:pPr>
      <w:r>
        <w:rPr>
          <w:rFonts w:ascii="GHEA Grapalat" w:hAnsi="GHEA Grapalat"/>
        </w:rPr>
        <w:br w:type="page"/>
      </w:r>
    </w:p>
    <w:p w14:paraId="3A6AB8D5" w14:textId="77777777" w:rsidR="00004F17" w:rsidRPr="001D4C6F" w:rsidRDefault="00004F17" w:rsidP="00224CD7">
      <w:pPr>
        <w:widowControl w:val="0"/>
        <w:spacing w:line="24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B41949A"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DEEADE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91C46B"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B29066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FE671F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AF939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BE90F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1CBAC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B2A9E4"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2C7E59"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F80A1B"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1A86541"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4415856"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E6C079"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72A4A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231ABF"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C5CBD4" w14:textId="77777777" w:rsidR="00004F1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977EE" w14:textId="77777777" w:rsidR="00004F17" w:rsidRPr="009F3DC7" w:rsidRDefault="00004F17" w:rsidP="00224CD7">
      <w:pPr>
        <w:widowControl w:val="0"/>
        <w:tabs>
          <w:tab w:val="left" w:pos="1418"/>
        </w:tabs>
        <w:spacing w:line="240" w:lineRule="auto"/>
        <w:ind w:firstLine="567"/>
        <w:jc w:val="both"/>
        <w:rPr>
          <w:rFonts w:ascii="GHEA Grapalat" w:hAnsi="GHEA Grapalat" w:cs="Sylfaen"/>
        </w:rPr>
      </w:pPr>
    </w:p>
    <w:p w14:paraId="4AEABF3A" w14:textId="77777777" w:rsidR="00004F17" w:rsidRPr="009F3DC7" w:rsidRDefault="00004F17" w:rsidP="00224CD7">
      <w:pPr>
        <w:widowControl w:val="0"/>
        <w:spacing w:line="240" w:lineRule="auto"/>
        <w:jc w:val="center"/>
        <w:rPr>
          <w:rFonts w:ascii="GHEA Grapalat" w:hAnsi="GHEA Grapalat" w:cs="Sylfaen"/>
          <w:b/>
        </w:rPr>
      </w:pPr>
      <w:r w:rsidRPr="009F3DC7">
        <w:rPr>
          <w:rFonts w:ascii="GHEA Grapalat" w:hAnsi="GHEA Grapalat"/>
          <w:b/>
        </w:rPr>
        <w:t>3. ПОРЯДОК СДАЧИ И ПРИЕМКИ РАБОТЫ</w:t>
      </w:r>
    </w:p>
    <w:p w14:paraId="2AB6DEC7"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48D2F71"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w:t>
      </w:r>
      <w:r w:rsidRPr="009F3DC7">
        <w:rPr>
          <w:rFonts w:ascii="GHEA Grapalat" w:hAnsi="GHEA Grapalat"/>
        </w:rPr>
        <w:lastRenderedPageBreak/>
        <w:t xml:space="preserve">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61CFE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1A030"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1B588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20466C" w14:textId="77777777" w:rsidR="00004F17" w:rsidRPr="009F3DC7" w:rsidRDefault="00004F17" w:rsidP="00224CD7">
      <w:pPr>
        <w:widowControl w:val="0"/>
        <w:spacing w:line="240" w:lineRule="auto"/>
        <w:ind w:firstLine="567"/>
        <w:jc w:val="both"/>
        <w:rPr>
          <w:rFonts w:ascii="GHEA Grapalat" w:hAnsi="GHEA Grapalat" w:cs="Sylfaen"/>
          <w:b/>
        </w:rPr>
      </w:pPr>
    </w:p>
    <w:p w14:paraId="7D3AA87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5D307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1"/>
        <w:t>19</w:t>
      </w:r>
      <w:r w:rsidRPr="009F3DC7">
        <w:rPr>
          <w:rFonts w:ascii="GHEA Grapalat" w:hAnsi="GHEA Grapalat"/>
        </w:rPr>
        <w:t xml:space="preserve">. </w:t>
      </w:r>
    </w:p>
    <w:p w14:paraId="681A678E" w14:textId="77777777" w:rsidR="00004F17" w:rsidRPr="00EF1C40" w:rsidRDefault="00004F17" w:rsidP="00224CD7">
      <w:pPr>
        <w:widowControl w:val="0"/>
        <w:spacing w:line="240"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803903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BC19CAD" w14:textId="77777777" w:rsidR="00004F17" w:rsidRPr="00861440"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2"/>
        <w:t>20</w:t>
      </w:r>
      <w:r w:rsidRPr="00861440">
        <w:rPr>
          <w:rFonts w:ascii="GHEA Grapalat" w:hAnsi="GHEA Grapalat"/>
          <w:spacing w:val="-4"/>
        </w:rPr>
        <w:t>.</w:t>
      </w:r>
    </w:p>
    <w:p w14:paraId="6DA45FE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55FF1C12" w14:textId="77777777" w:rsidR="00004F17" w:rsidRPr="002B2388" w:rsidRDefault="00004F17" w:rsidP="00224CD7">
      <w:pPr>
        <w:widowControl w:val="0"/>
        <w:tabs>
          <w:tab w:val="left" w:pos="1134"/>
        </w:tabs>
        <w:spacing w:line="24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36E4B695" w14:textId="77777777" w:rsidR="00004F17" w:rsidRDefault="00004F17" w:rsidP="00224CD7">
      <w:pPr>
        <w:widowControl w:val="0"/>
        <w:spacing w:line="240" w:lineRule="auto"/>
        <w:jc w:val="center"/>
        <w:rPr>
          <w:rFonts w:ascii="GHEA Grapalat" w:hAnsi="GHEA Grapalat"/>
          <w:b/>
        </w:rPr>
      </w:pPr>
    </w:p>
    <w:p w14:paraId="7F3D360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4E00A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D7C18B4" w14:textId="77777777" w:rsidR="00004F17" w:rsidRDefault="00004F17" w:rsidP="00224CD7">
      <w:pPr>
        <w:widowControl w:val="0"/>
        <w:tabs>
          <w:tab w:val="left" w:pos="1134"/>
        </w:tabs>
        <w:spacing w:line="240"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CCC8BE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2006F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B7263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41DD9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494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AD68A8" w14:textId="77777777" w:rsidR="00004F17" w:rsidRPr="009F3DC7" w:rsidRDefault="00004F17" w:rsidP="00224CD7">
      <w:pPr>
        <w:widowControl w:val="0"/>
        <w:spacing w:line="240" w:lineRule="auto"/>
        <w:ind w:firstLine="567"/>
        <w:jc w:val="both"/>
        <w:rPr>
          <w:rFonts w:ascii="GHEA Grapalat" w:hAnsi="GHEA Grapalat" w:cs="Sylfaen"/>
        </w:rPr>
      </w:pPr>
    </w:p>
    <w:p w14:paraId="5894BC4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D0832C1"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00815" w14:textId="77777777" w:rsidR="00004F17" w:rsidRDefault="00004F17" w:rsidP="00224CD7">
      <w:pPr>
        <w:spacing w:line="240" w:lineRule="auto"/>
        <w:rPr>
          <w:rFonts w:ascii="GHEA Grapalat" w:hAnsi="GHEA Grapalat" w:cs="Sylfaen"/>
        </w:rPr>
      </w:pPr>
    </w:p>
    <w:p w14:paraId="1692CBA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9C4840"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8C6CA8"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22</w:t>
      </w:r>
      <w:r w:rsidRPr="009F3DC7">
        <w:rPr>
          <w:rFonts w:ascii="GHEA Grapalat" w:hAnsi="GHEA Grapalat"/>
        </w:rPr>
        <w:t>.</w:t>
      </w:r>
    </w:p>
    <w:p w14:paraId="2C3145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4C71C4" w14:textId="77777777" w:rsidR="00004F17" w:rsidRPr="00D443DF" w:rsidRDefault="00004F17" w:rsidP="00224CD7">
      <w:pPr>
        <w:widowControl w:val="0"/>
        <w:tabs>
          <w:tab w:val="left" w:pos="1134"/>
        </w:tabs>
        <w:spacing w:line="24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B568D0" w14:textId="77777777" w:rsidR="00004F17" w:rsidRPr="00D443DF"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82A9B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5B677A6"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18F9CA"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39618" w14:textId="77777777" w:rsidR="00004F17" w:rsidRPr="00D443D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1FD2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02959E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23</w:t>
      </w:r>
      <w:r w:rsidRPr="009F3DC7">
        <w:rPr>
          <w:rFonts w:ascii="GHEA Grapalat" w:hAnsi="GHEA Grapalat"/>
        </w:rPr>
        <w:t>.</w:t>
      </w:r>
    </w:p>
    <w:p w14:paraId="7D6A7DEE"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24</w:t>
      </w:r>
      <w:r w:rsidRPr="009F3DC7">
        <w:rPr>
          <w:rFonts w:ascii="GHEA Grapalat" w:hAnsi="GHEA Grapalat"/>
        </w:rPr>
        <w:t>.</w:t>
      </w:r>
    </w:p>
    <w:p w14:paraId="796E0845"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40462A"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D07F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C818DC"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6E9CA4" w14:textId="77777777" w:rsidR="00004F17" w:rsidRDefault="00004F17" w:rsidP="00224CD7">
      <w:pPr>
        <w:widowControl w:val="0"/>
        <w:tabs>
          <w:tab w:val="left" w:pos="1276"/>
        </w:tabs>
        <w:spacing w:line="24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7C2EEC" w14:textId="77777777" w:rsidR="00004F17" w:rsidRPr="009A510B" w:rsidRDefault="00004F17" w:rsidP="00224CD7">
      <w:pPr>
        <w:spacing w:line="240" w:lineRule="auto"/>
        <w:jc w:val="both"/>
        <w:rPr>
          <w:rStyle w:val="ezkurwreuab5ozgtqnkl"/>
          <w:rFonts w:ascii="GHEA Grapalat" w:hAnsi="GHEA Grapalat"/>
          <w:lang w:val="hy-AM"/>
        </w:rPr>
      </w:pPr>
      <w:r>
        <w:rPr>
          <w:rFonts w:ascii="GHEA Grapalat" w:hAnsi="GHEA Grapalat"/>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E20EA6D"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FCE37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343CE2" w14:textId="77777777" w:rsidR="00004F17" w:rsidRPr="009F3DC7" w:rsidRDefault="00004F17" w:rsidP="00224CD7">
      <w:pPr>
        <w:widowControl w:val="0"/>
        <w:tabs>
          <w:tab w:val="left" w:pos="1276"/>
        </w:tabs>
        <w:spacing w:line="24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0108EF4" w14:textId="77777777" w:rsidR="00004F17" w:rsidRDefault="00004F17" w:rsidP="00224CD7">
      <w:pPr>
        <w:widowControl w:val="0"/>
        <w:pBdr>
          <w:bottom w:val="single" w:sz="6" w:space="1" w:color="auto"/>
        </w:pBdr>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649135D" w14:textId="77777777" w:rsidR="00004F17" w:rsidRDefault="00004F17" w:rsidP="00224CD7">
      <w:pPr>
        <w:spacing w:line="240" w:lineRule="auto"/>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7C789FD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26</w:t>
      </w:r>
    </w:p>
    <w:p w14:paraId="3A98D8C4" w14:textId="77777777" w:rsidR="00004F17" w:rsidRPr="009F3DC7" w:rsidRDefault="00004F17" w:rsidP="00224CD7">
      <w:pPr>
        <w:widowControl w:val="0"/>
        <w:spacing w:line="240" w:lineRule="auto"/>
        <w:ind w:firstLine="567"/>
        <w:jc w:val="both"/>
        <w:rPr>
          <w:rFonts w:ascii="GHEA Grapalat" w:hAnsi="GHEA Grapalat" w:cs="Sylfaen"/>
        </w:rPr>
      </w:pPr>
    </w:p>
    <w:p w14:paraId="14C0B325" w14:textId="77777777" w:rsidR="00004F17" w:rsidRPr="002B65CF" w:rsidRDefault="00004F17" w:rsidP="00224CD7">
      <w:pPr>
        <w:widowControl w:val="0"/>
        <w:spacing w:line="240" w:lineRule="auto"/>
        <w:jc w:val="center"/>
        <w:rPr>
          <w:rFonts w:ascii="GHEA Grapalat" w:hAnsi="GHEA Grapalat"/>
          <w:b/>
        </w:rPr>
      </w:pPr>
    </w:p>
    <w:p w14:paraId="3FA5410C" w14:textId="77777777" w:rsidR="00004F17" w:rsidRPr="009F3DC7" w:rsidRDefault="00004F17" w:rsidP="00224CD7">
      <w:pPr>
        <w:widowControl w:val="0"/>
        <w:spacing w:line="24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4F17" w:rsidRPr="009F3DC7" w14:paraId="78665006" w14:textId="77777777" w:rsidTr="00DE6352">
        <w:trPr>
          <w:jc w:val="center"/>
        </w:trPr>
        <w:tc>
          <w:tcPr>
            <w:tcW w:w="4536" w:type="dxa"/>
          </w:tcPr>
          <w:p w14:paraId="41BD427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4AB0E7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0157D40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216D4192" w14:textId="77777777" w:rsidR="00004F17" w:rsidRDefault="00004F17" w:rsidP="00224CD7">
            <w:pPr>
              <w:widowControl w:val="0"/>
              <w:spacing w:line="240" w:lineRule="auto"/>
              <w:rPr>
                <w:rFonts w:ascii="GHEA Grapalat" w:hAnsi="GHEA Grapalat"/>
                <w:lang w:val="en-US"/>
              </w:rPr>
            </w:pPr>
          </w:p>
          <w:p w14:paraId="777946A5"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c>
          <w:tcPr>
            <w:tcW w:w="4111" w:type="dxa"/>
          </w:tcPr>
          <w:p w14:paraId="02980DA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E50C2D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w:t>
            </w:r>
          </w:p>
          <w:p w14:paraId="1B509A8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7E447897" w14:textId="77777777" w:rsidR="00004F17" w:rsidRDefault="00004F17" w:rsidP="00224CD7">
            <w:pPr>
              <w:widowControl w:val="0"/>
              <w:spacing w:line="240" w:lineRule="auto"/>
              <w:rPr>
                <w:rFonts w:ascii="GHEA Grapalat" w:hAnsi="GHEA Grapalat"/>
                <w:lang w:val="en-US"/>
              </w:rPr>
            </w:pPr>
          </w:p>
          <w:p w14:paraId="23D3335E"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r>
    </w:tbl>
    <w:p w14:paraId="0818DCD6" w14:textId="77777777" w:rsidR="00004F17" w:rsidRDefault="00004F17" w:rsidP="00224CD7">
      <w:pPr>
        <w:widowControl w:val="0"/>
        <w:spacing w:line="24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DCAB86" w14:textId="77777777" w:rsidR="00004F17" w:rsidRPr="009F3DC7" w:rsidRDefault="00004F17" w:rsidP="00224CD7">
      <w:pPr>
        <w:widowControl w:val="0"/>
        <w:spacing w:line="240" w:lineRule="auto"/>
        <w:ind w:firstLine="567"/>
        <w:jc w:val="both"/>
        <w:rPr>
          <w:rFonts w:ascii="GHEA Grapalat" w:hAnsi="GHEA Grapalat"/>
          <w:u w:val="single"/>
        </w:rPr>
      </w:pPr>
      <w:r>
        <w:rPr>
          <w:rFonts w:ascii="GHEA Grapalat" w:hAnsi="GHEA Grapalat"/>
          <w:i/>
        </w:rPr>
        <w:t>------------------------------------------------</w:t>
      </w:r>
    </w:p>
    <w:p w14:paraId="78AD0CD7" w14:textId="77777777" w:rsidR="00004F17" w:rsidRPr="00124BE9" w:rsidRDefault="00004F17" w:rsidP="00224CD7">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1D29A28" w14:textId="77777777" w:rsidR="00004F17" w:rsidRPr="00124BE9" w:rsidRDefault="00004F17" w:rsidP="00224CD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0A25C"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1753F" w14:textId="77777777" w:rsidR="00004F17" w:rsidRDefault="00004F17" w:rsidP="00224CD7">
      <w:pPr>
        <w:spacing w:line="240" w:lineRule="auto"/>
        <w:rPr>
          <w:rFonts w:ascii="GHEA Grapalat" w:hAnsi="GHEA Grapalat"/>
          <w:i/>
        </w:rPr>
      </w:pPr>
      <w:r>
        <w:rPr>
          <w:rFonts w:ascii="GHEA Grapalat" w:hAnsi="GHEA Grapalat"/>
          <w:i/>
        </w:rPr>
        <w:br w:type="page"/>
      </w:r>
    </w:p>
    <w:p w14:paraId="63CBB2D9"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1</w:t>
      </w:r>
    </w:p>
    <w:p w14:paraId="18991B2E"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B48036" w14:textId="77777777" w:rsidR="00004F17" w:rsidRPr="009F3DC7" w:rsidRDefault="00004F17" w:rsidP="00224CD7">
      <w:pPr>
        <w:widowControl w:val="0"/>
        <w:spacing w:line="240" w:lineRule="auto"/>
        <w:ind w:firstLine="567"/>
        <w:jc w:val="center"/>
        <w:rPr>
          <w:rFonts w:ascii="GHEA Grapalat" w:hAnsi="GHEA Grapalat"/>
        </w:rPr>
      </w:pPr>
    </w:p>
    <w:p w14:paraId="5BA782EA" w14:textId="77777777" w:rsidR="00004F17" w:rsidRPr="00EF1C40" w:rsidRDefault="00004F17" w:rsidP="00224CD7">
      <w:pPr>
        <w:widowControl w:val="0"/>
        <w:spacing w:line="24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4456290B"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04F17" w:rsidRPr="00F8360E" w14:paraId="70F9DA21" w14:textId="77777777" w:rsidTr="00DE6352">
        <w:trPr>
          <w:jc w:val="center"/>
        </w:trPr>
        <w:tc>
          <w:tcPr>
            <w:tcW w:w="10332" w:type="dxa"/>
            <w:gridSpan w:val="9"/>
          </w:tcPr>
          <w:p w14:paraId="38716343" w14:textId="77777777" w:rsidR="00004F17" w:rsidRPr="00F8360E" w:rsidRDefault="00004F17" w:rsidP="00224CD7">
            <w:pPr>
              <w:widowControl w:val="0"/>
              <w:spacing w:after="120" w:line="240" w:lineRule="auto"/>
              <w:ind w:firstLine="567"/>
              <w:jc w:val="center"/>
              <w:rPr>
                <w:rFonts w:ascii="GHEA Grapalat" w:hAnsi="GHEA Grapalat"/>
                <w:sz w:val="16"/>
                <w:szCs w:val="16"/>
              </w:rPr>
            </w:pPr>
            <w:r w:rsidRPr="00F8360E">
              <w:rPr>
                <w:rFonts w:ascii="GHEA Grapalat" w:hAnsi="GHEA Grapalat"/>
                <w:sz w:val="16"/>
                <w:szCs w:val="16"/>
              </w:rPr>
              <w:t>Работа</w:t>
            </w:r>
          </w:p>
        </w:tc>
      </w:tr>
      <w:tr w:rsidR="00004F17" w:rsidRPr="00F8360E" w14:paraId="47B6927C" w14:textId="77777777" w:rsidTr="00DE6352">
        <w:trPr>
          <w:jc w:val="center"/>
        </w:trPr>
        <w:tc>
          <w:tcPr>
            <w:tcW w:w="1765" w:type="dxa"/>
            <w:vMerge w:val="restart"/>
            <w:vAlign w:val="center"/>
          </w:tcPr>
          <w:p w14:paraId="3C32073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64ACF85"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810A9"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5373FA16"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34DFDE7"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2124D94"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336E54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C05DB30"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Выполнение работы</w:t>
            </w:r>
          </w:p>
        </w:tc>
      </w:tr>
      <w:tr w:rsidR="00004F17" w:rsidRPr="00F8360E" w14:paraId="0945CE79" w14:textId="77777777" w:rsidTr="00DE6352">
        <w:trPr>
          <w:jc w:val="center"/>
        </w:trPr>
        <w:tc>
          <w:tcPr>
            <w:tcW w:w="1765" w:type="dxa"/>
            <w:vMerge/>
            <w:vAlign w:val="center"/>
          </w:tcPr>
          <w:p w14:paraId="421E74E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560" w:type="dxa"/>
            <w:vMerge/>
            <w:vAlign w:val="center"/>
          </w:tcPr>
          <w:p w14:paraId="257814F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134" w:type="dxa"/>
            <w:vMerge/>
            <w:vAlign w:val="center"/>
          </w:tcPr>
          <w:p w14:paraId="0ACA21E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0783554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546BBE7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224" w:type="dxa"/>
            <w:vMerge/>
            <w:vAlign w:val="center"/>
          </w:tcPr>
          <w:p w14:paraId="4476B91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24" w:type="dxa"/>
            <w:vMerge/>
            <w:vAlign w:val="center"/>
          </w:tcPr>
          <w:p w14:paraId="19A87E3B"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890" w:type="dxa"/>
            <w:vAlign w:val="center"/>
          </w:tcPr>
          <w:p w14:paraId="6FFF581A"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1E3BFE7" w14:textId="77777777" w:rsidR="00004F17" w:rsidRPr="00F8360E" w:rsidRDefault="00004F17" w:rsidP="00224CD7">
            <w:pPr>
              <w:widowControl w:val="0"/>
              <w:spacing w:after="120" w:line="240" w:lineRule="auto"/>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004F17" w:rsidRPr="00F8360E" w14:paraId="7A7CD423" w14:textId="77777777" w:rsidTr="00DE6352">
        <w:trPr>
          <w:jc w:val="center"/>
        </w:trPr>
        <w:tc>
          <w:tcPr>
            <w:tcW w:w="1765" w:type="dxa"/>
          </w:tcPr>
          <w:p w14:paraId="560EAB5B"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0BD0B321"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6074B022"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795FC9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500715F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224" w:type="dxa"/>
          </w:tcPr>
          <w:p w14:paraId="3AE1EC0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24" w:type="dxa"/>
          </w:tcPr>
          <w:p w14:paraId="0827F5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0008A56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66BCF7D7"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r w:rsidR="00004F17" w:rsidRPr="00F8360E" w14:paraId="4121E36D" w14:textId="77777777" w:rsidTr="00DE6352">
        <w:trPr>
          <w:jc w:val="center"/>
        </w:trPr>
        <w:tc>
          <w:tcPr>
            <w:tcW w:w="1765" w:type="dxa"/>
          </w:tcPr>
          <w:p w14:paraId="21E332CF"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2420FEDA"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20DDA7E5"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27EC698"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04959D39"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2148" w:type="dxa"/>
            <w:gridSpan w:val="2"/>
          </w:tcPr>
          <w:p w14:paraId="7ABD4B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4B0D1FFC"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5190F55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bl>
    <w:p w14:paraId="4C1EA2FD" w14:textId="77777777" w:rsidR="00004F17" w:rsidRPr="009F3DC7" w:rsidRDefault="00004F17" w:rsidP="00224CD7">
      <w:pPr>
        <w:widowControl w:val="0"/>
        <w:spacing w:line="24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0477E07F" w14:textId="77777777" w:rsidTr="00DE6352">
        <w:trPr>
          <w:jc w:val="center"/>
        </w:trPr>
        <w:tc>
          <w:tcPr>
            <w:tcW w:w="4536" w:type="dxa"/>
          </w:tcPr>
          <w:p w14:paraId="4E5FAE4F"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ЗАКАЗЧИК</w:t>
            </w:r>
          </w:p>
          <w:p w14:paraId="47AEE3D7"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w:t>
            </w:r>
          </w:p>
          <w:p w14:paraId="1B679277"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6F6A8D29"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c>
          <w:tcPr>
            <w:tcW w:w="760" w:type="dxa"/>
          </w:tcPr>
          <w:p w14:paraId="65B644FE" w14:textId="77777777" w:rsidR="00004F17" w:rsidRPr="009F3DC7" w:rsidRDefault="00004F17" w:rsidP="00224CD7">
            <w:pPr>
              <w:widowControl w:val="0"/>
              <w:spacing w:line="240" w:lineRule="auto"/>
              <w:ind w:left="34"/>
              <w:jc w:val="center"/>
              <w:rPr>
                <w:rFonts w:ascii="GHEA Grapalat" w:hAnsi="GHEA Grapalat"/>
              </w:rPr>
            </w:pPr>
          </w:p>
        </w:tc>
        <w:tc>
          <w:tcPr>
            <w:tcW w:w="4343" w:type="dxa"/>
          </w:tcPr>
          <w:p w14:paraId="1C81C215"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ИСПОЛНИТЕЛЬ</w:t>
            </w:r>
          </w:p>
          <w:p w14:paraId="38FF5222"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_________________________</w:t>
            </w:r>
          </w:p>
          <w:p w14:paraId="35FEA62A"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05395B80"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r>
    </w:tbl>
    <w:p w14:paraId="05EC14F3" w14:textId="77777777" w:rsidR="00004F17" w:rsidRPr="009F3DC7" w:rsidRDefault="00004F17" w:rsidP="00224CD7">
      <w:pPr>
        <w:widowControl w:val="0"/>
        <w:spacing w:line="240" w:lineRule="auto"/>
        <w:ind w:firstLine="567"/>
        <w:jc w:val="center"/>
        <w:rPr>
          <w:rFonts w:ascii="GHEA Grapalat" w:hAnsi="GHEA Grapalat"/>
        </w:rPr>
      </w:pPr>
      <w:r w:rsidRPr="009F3DC7">
        <w:rPr>
          <w:rFonts w:ascii="GHEA Grapalat" w:hAnsi="GHEA Grapalat"/>
        </w:rPr>
        <w:br w:type="page"/>
      </w:r>
    </w:p>
    <w:p w14:paraId="4CEC5337"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2</w:t>
      </w:r>
    </w:p>
    <w:p w14:paraId="214153E0"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3B8B9E"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21682509" w14:textId="77777777" w:rsidR="00004F17" w:rsidRPr="00562671"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3618EAE"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004F17" w:rsidRPr="00D25446" w14:paraId="0DE0C622" w14:textId="77777777" w:rsidTr="00DE6352">
        <w:trPr>
          <w:trHeight w:val="326"/>
          <w:jc w:val="center"/>
        </w:trPr>
        <w:tc>
          <w:tcPr>
            <w:tcW w:w="11103" w:type="dxa"/>
            <w:gridSpan w:val="16"/>
            <w:vAlign w:val="center"/>
          </w:tcPr>
          <w:p w14:paraId="40AB7CD5" w14:textId="77777777" w:rsidR="00004F17" w:rsidRPr="00D25446" w:rsidRDefault="00004F17" w:rsidP="00224CD7">
            <w:pPr>
              <w:widowControl w:val="0"/>
              <w:spacing w:after="120" w:line="240" w:lineRule="auto"/>
              <w:jc w:val="center"/>
              <w:rPr>
                <w:rFonts w:ascii="GHEA Grapalat" w:hAnsi="GHEA Grapalat"/>
                <w:sz w:val="16"/>
                <w:szCs w:val="16"/>
              </w:rPr>
            </w:pPr>
            <w:r w:rsidRPr="00D25446">
              <w:rPr>
                <w:rFonts w:ascii="GHEA Grapalat" w:hAnsi="GHEA Grapalat"/>
                <w:sz w:val="16"/>
                <w:szCs w:val="16"/>
              </w:rPr>
              <w:t>Работа</w:t>
            </w:r>
          </w:p>
        </w:tc>
      </w:tr>
      <w:tr w:rsidR="00004F17" w:rsidRPr="00D25446" w14:paraId="64868FFD" w14:textId="77777777" w:rsidTr="00DE6352">
        <w:trPr>
          <w:trHeight w:val="1767"/>
          <w:jc w:val="center"/>
        </w:trPr>
        <w:tc>
          <w:tcPr>
            <w:tcW w:w="922" w:type="dxa"/>
            <w:vAlign w:val="center"/>
          </w:tcPr>
          <w:p w14:paraId="031DB629"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5E1F207" w14:textId="77777777" w:rsidR="00004F17" w:rsidRPr="00D25446" w:rsidRDefault="00004F17" w:rsidP="00224CD7">
            <w:pPr>
              <w:widowControl w:val="0"/>
              <w:spacing w:after="120" w:line="240" w:lineRule="auto"/>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80EB3AF" w14:textId="77777777" w:rsidR="00004F17" w:rsidRPr="00D25446" w:rsidRDefault="00004F17" w:rsidP="00224CD7">
            <w:pPr>
              <w:widowControl w:val="0"/>
              <w:spacing w:after="120" w:line="240" w:lineRule="auto"/>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71039D0" w14:textId="77777777" w:rsidR="00004F17" w:rsidRPr="00562671"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004F17" w:rsidRPr="00D25446" w14:paraId="132B98D3" w14:textId="77777777" w:rsidTr="00DE6352">
        <w:trPr>
          <w:cantSplit/>
          <w:trHeight w:val="1096"/>
          <w:jc w:val="center"/>
        </w:trPr>
        <w:tc>
          <w:tcPr>
            <w:tcW w:w="922" w:type="dxa"/>
            <w:vAlign w:val="center"/>
          </w:tcPr>
          <w:p w14:paraId="194EDC4A"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0165D4A2"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3A9B04D9"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6815C2EF"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5E448C8"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1C8E11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27037A6"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613C4A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F6C235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294B7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E48874B"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F7B3A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577EE0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4F3E893"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C2E1B74"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3FE018FE" w14:textId="77777777" w:rsidR="00004F17" w:rsidRPr="00D25446" w:rsidRDefault="00004F17" w:rsidP="00224CD7">
            <w:pPr>
              <w:widowControl w:val="0"/>
              <w:spacing w:after="120" w:line="240" w:lineRule="auto"/>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04F17" w:rsidRPr="00D25446" w14:paraId="44608391" w14:textId="77777777" w:rsidTr="00DE6352">
        <w:trPr>
          <w:cantSplit/>
          <w:trHeight w:val="1096"/>
          <w:jc w:val="center"/>
        </w:trPr>
        <w:tc>
          <w:tcPr>
            <w:tcW w:w="922" w:type="dxa"/>
            <w:vAlign w:val="center"/>
          </w:tcPr>
          <w:p w14:paraId="0A92943F"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344DF434"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2D9E3506"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2965019F"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2FBED75"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5D159E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B73AA52"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F59E1B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635A9E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3C332F9"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2873534"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10CEF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67E02FE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E9B3CF0"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47D929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06E5931" w14:textId="77777777" w:rsidR="00004F17" w:rsidRPr="00D25446" w:rsidRDefault="00004F17" w:rsidP="00224CD7">
            <w:pPr>
              <w:widowControl w:val="0"/>
              <w:spacing w:after="120" w:line="240" w:lineRule="auto"/>
              <w:ind w:left="-43"/>
              <w:jc w:val="center"/>
              <w:rPr>
                <w:rFonts w:ascii="GHEA Grapalat" w:hAnsi="GHEA Grapalat"/>
                <w:b/>
                <w:sz w:val="16"/>
                <w:szCs w:val="16"/>
              </w:rPr>
            </w:pPr>
            <w:r w:rsidRPr="00D25446">
              <w:rPr>
                <w:rFonts w:ascii="GHEA Grapalat" w:hAnsi="GHEA Grapalat"/>
                <w:sz w:val="16"/>
                <w:szCs w:val="16"/>
              </w:rPr>
              <w:t>... %</w:t>
            </w:r>
          </w:p>
        </w:tc>
      </w:tr>
    </w:tbl>
    <w:p w14:paraId="45A4388D" w14:textId="77777777" w:rsidR="00004F17" w:rsidRDefault="00004F17" w:rsidP="00224CD7">
      <w:pPr>
        <w:widowControl w:val="0"/>
        <w:spacing w:line="24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98DEF0C" w14:textId="77777777" w:rsidTr="00DE6352">
        <w:trPr>
          <w:jc w:val="center"/>
        </w:trPr>
        <w:tc>
          <w:tcPr>
            <w:tcW w:w="4536" w:type="dxa"/>
          </w:tcPr>
          <w:p w14:paraId="481A621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3733247E"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400BB876"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1CB053A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3386A7EE" w14:textId="77777777" w:rsidR="00004F17" w:rsidRPr="009F3DC7" w:rsidRDefault="00004F17" w:rsidP="00224CD7">
            <w:pPr>
              <w:widowControl w:val="0"/>
              <w:spacing w:line="240" w:lineRule="auto"/>
              <w:jc w:val="center"/>
              <w:rPr>
                <w:rFonts w:ascii="GHEA Grapalat" w:hAnsi="GHEA Grapalat"/>
              </w:rPr>
            </w:pPr>
          </w:p>
        </w:tc>
        <w:tc>
          <w:tcPr>
            <w:tcW w:w="4343" w:type="dxa"/>
          </w:tcPr>
          <w:p w14:paraId="4FE52303"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ИСПОЛНИТЕЛЬ</w:t>
            </w:r>
          </w:p>
          <w:p w14:paraId="247D03DB"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_______________________</w:t>
            </w:r>
          </w:p>
          <w:p w14:paraId="6B09B343"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6E2EEED9"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75186EB5" w14:textId="77777777" w:rsidR="00004F17" w:rsidRPr="009F3DC7" w:rsidRDefault="00004F17" w:rsidP="00224CD7">
      <w:pPr>
        <w:widowControl w:val="0"/>
        <w:spacing w:line="240" w:lineRule="auto"/>
        <w:ind w:firstLine="567"/>
        <w:rPr>
          <w:rFonts w:ascii="GHEA Grapalat" w:hAnsi="GHEA Grapalat"/>
        </w:rPr>
        <w:sectPr w:rsidR="00004F17" w:rsidRPr="009F3DC7" w:rsidSect="00004F17">
          <w:footerReference w:type="default" r:id="rId16"/>
          <w:footnotePr>
            <w:pos w:val="beneathText"/>
          </w:footnotePr>
          <w:pgSz w:w="11907" w:h="16840" w:code="9"/>
          <w:pgMar w:top="851" w:right="567" w:bottom="993" w:left="851" w:header="561" w:footer="561" w:gutter="0"/>
          <w:cols w:space="720"/>
          <w:titlePg/>
          <w:docGrid w:linePitch="326"/>
        </w:sectPr>
      </w:pPr>
    </w:p>
    <w:p w14:paraId="455BFD4E"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511745F"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AA54F3"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004F17" w:rsidRPr="009F3DC7" w14:paraId="55D23C3E" w14:textId="77777777" w:rsidTr="00DE6352">
        <w:trPr>
          <w:tblCellSpacing w:w="7" w:type="dxa"/>
          <w:jc w:val="center"/>
        </w:trPr>
        <w:tc>
          <w:tcPr>
            <w:tcW w:w="0" w:type="auto"/>
            <w:vAlign w:val="center"/>
          </w:tcPr>
          <w:p w14:paraId="5689D29B"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61667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3A4BB1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AB709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0A973D"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658BED9"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9E73CE" w14:textId="77777777" w:rsidR="00004F17" w:rsidRPr="00EF1C40" w:rsidRDefault="00004F17" w:rsidP="00224CD7">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5ACD920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821D6"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4E6DBE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78FA3A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864357"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5DF5FB" w14:textId="77777777" w:rsidR="00004F17" w:rsidRPr="009F3DC7" w:rsidRDefault="00004F17" w:rsidP="00224CD7">
      <w:pPr>
        <w:widowControl w:val="0"/>
        <w:spacing w:line="240" w:lineRule="auto"/>
        <w:ind w:firstLine="567"/>
        <w:rPr>
          <w:rFonts w:ascii="GHEA Grapalat" w:hAnsi="GHEA Grapalat"/>
          <w:iCs/>
          <w:color w:val="000000"/>
        </w:rPr>
      </w:pPr>
    </w:p>
    <w:p w14:paraId="18B287C3"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140EF4C5"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0F47F" w14:textId="77777777" w:rsidR="00004F17" w:rsidRPr="009F3DC7" w:rsidRDefault="00004F17" w:rsidP="00224CD7">
      <w:pPr>
        <w:pStyle w:val="a4"/>
        <w:widowControl w:val="0"/>
        <w:spacing w:after="160" w:line="240" w:lineRule="auto"/>
        <w:ind w:firstLine="567"/>
        <w:jc w:val="center"/>
        <w:rPr>
          <w:rFonts w:ascii="GHEA Grapalat" w:hAnsi="GHEA Grapalat"/>
          <w:b/>
          <w:bCs/>
          <w:iCs/>
          <w:sz w:val="24"/>
          <w:szCs w:val="24"/>
        </w:rPr>
      </w:pPr>
    </w:p>
    <w:p w14:paraId="17407831" w14:textId="77777777" w:rsidR="00004F17" w:rsidRPr="00EF1C40" w:rsidRDefault="00004F17" w:rsidP="00224CD7">
      <w:pPr>
        <w:pStyle w:val="a4"/>
        <w:widowControl w:val="0"/>
        <w:spacing w:after="160"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F4FB14A"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F513448"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4F842C"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8E79E7"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77EBD"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s="Sylfaen"/>
          <w:iCs/>
        </w:rPr>
      </w:pPr>
    </w:p>
    <w:p w14:paraId="39F60130" w14:textId="77777777" w:rsidR="00004F17" w:rsidRPr="009F3DC7" w:rsidRDefault="00004F17" w:rsidP="00224CD7">
      <w:pPr>
        <w:widowControl w:val="0"/>
        <w:spacing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04F17" w:rsidRPr="00EF1C40" w14:paraId="035C5FD9" w14:textId="77777777" w:rsidTr="00DE6352">
        <w:trPr>
          <w:jc w:val="center"/>
        </w:trPr>
        <w:tc>
          <w:tcPr>
            <w:tcW w:w="357" w:type="dxa"/>
            <w:vMerge w:val="restart"/>
            <w:vAlign w:val="center"/>
          </w:tcPr>
          <w:p w14:paraId="2D9850D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76185F2" w14:textId="77777777" w:rsidR="00004F17" w:rsidRPr="00EF1C40"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004F17" w:rsidRPr="00EF1C40" w14:paraId="7881A208" w14:textId="77777777" w:rsidTr="00DE6352">
        <w:trPr>
          <w:jc w:val="center"/>
        </w:trPr>
        <w:tc>
          <w:tcPr>
            <w:tcW w:w="357" w:type="dxa"/>
            <w:vMerge/>
          </w:tcPr>
          <w:p w14:paraId="09D5AD86"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56EAF2A" w14:textId="77777777" w:rsidR="00004F17" w:rsidRPr="00EF1C40" w:rsidRDefault="00004F17" w:rsidP="00224CD7">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242D50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8F2F6D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F4374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2FA4A5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703668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4F17" w:rsidRPr="00EF1C40" w14:paraId="7231DC88" w14:textId="77777777" w:rsidTr="00DE6352">
        <w:trPr>
          <w:trHeight w:val="1105"/>
          <w:jc w:val="center"/>
        </w:trPr>
        <w:tc>
          <w:tcPr>
            <w:tcW w:w="357" w:type="dxa"/>
            <w:vMerge/>
            <w:tcBorders>
              <w:bottom w:val="single" w:sz="4" w:space="0" w:color="auto"/>
            </w:tcBorders>
          </w:tcPr>
          <w:p w14:paraId="20320E4F"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B5BBAD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91C01F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284CA48"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B510CA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5FADC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49B555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262673C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C346C7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1C1504F4" w14:textId="77777777" w:rsidTr="00DE6352">
        <w:trPr>
          <w:jc w:val="center"/>
        </w:trPr>
        <w:tc>
          <w:tcPr>
            <w:tcW w:w="357" w:type="dxa"/>
            <w:vAlign w:val="center"/>
          </w:tcPr>
          <w:p w14:paraId="7DE63C4C"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4A4293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8CE1BB1"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060920A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73782B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179E4F3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2F52D0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1708E8E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4BDA986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5C1F6786" w14:textId="77777777" w:rsidTr="00DE6352">
        <w:trPr>
          <w:jc w:val="center"/>
        </w:trPr>
        <w:tc>
          <w:tcPr>
            <w:tcW w:w="357" w:type="dxa"/>
          </w:tcPr>
          <w:p w14:paraId="6D6BC93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5B128B15"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tcPr>
          <w:p w14:paraId="716E91A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Pr>
          <w:p w14:paraId="39D6722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tcPr>
          <w:p w14:paraId="72E6554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tcPr>
          <w:p w14:paraId="0961679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tcPr>
          <w:p w14:paraId="78D0090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tcPr>
          <w:p w14:paraId="5FF8724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tcPr>
          <w:p w14:paraId="59458C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bl>
    <w:p w14:paraId="3BD35CF7" w14:textId="77777777" w:rsidR="00004F17" w:rsidRPr="00EF1C40" w:rsidRDefault="00004F17" w:rsidP="00224CD7">
      <w:pPr>
        <w:widowControl w:val="0"/>
        <w:spacing w:line="240" w:lineRule="auto"/>
        <w:ind w:firstLine="567"/>
        <w:jc w:val="both"/>
        <w:rPr>
          <w:rFonts w:ascii="GHEA Grapalat" w:hAnsi="GHEA Grapalat" w:cs="Arial"/>
          <w:iCs/>
          <w:color w:val="000000"/>
          <w:lang w:val="en-US"/>
        </w:rPr>
      </w:pPr>
    </w:p>
    <w:p w14:paraId="36A24F0A"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BBF0E46" w14:textId="77777777" w:rsidR="00004F17" w:rsidRPr="00744E7F" w:rsidRDefault="00004F17" w:rsidP="00224CD7">
      <w:pPr>
        <w:widowControl w:val="0"/>
        <w:spacing w:line="24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04F17" w:rsidRPr="009F3DC7" w14:paraId="158986D5" w14:textId="77777777" w:rsidTr="00DE6352">
        <w:trPr>
          <w:trHeight w:val="266"/>
        </w:trPr>
        <w:tc>
          <w:tcPr>
            <w:tcW w:w="0" w:type="auto"/>
          </w:tcPr>
          <w:p w14:paraId="3B934C87"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EB9A42"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497E3FAB" w14:textId="77777777" w:rsidTr="00DE6352">
        <w:trPr>
          <w:trHeight w:val="473"/>
        </w:trPr>
        <w:tc>
          <w:tcPr>
            <w:tcW w:w="0" w:type="auto"/>
          </w:tcPr>
          <w:p w14:paraId="58065D56" w14:textId="77777777" w:rsidR="00004F17" w:rsidRPr="00EF1C40" w:rsidRDefault="00004F17" w:rsidP="00224CD7">
            <w:pPr>
              <w:widowControl w:val="0"/>
              <w:ind w:firstLine="19"/>
              <w:jc w:val="center"/>
              <w:rPr>
                <w:rFonts w:ascii="GHEA Grapalat" w:hAnsi="GHEA Grapalat"/>
                <w:iCs/>
                <w:lang w:val="en-US"/>
              </w:rPr>
            </w:pPr>
            <w:r>
              <w:rPr>
                <w:rFonts w:ascii="GHEA Grapalat" w:hAnsi="GHEA Grapalat"/>
              </w:rPr>
              <w:t>___________________________</w:t>
            </w:r>
          </w:p>
          <w:p w14:paraId="0737A2C8"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6C93C4"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6C6DC0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4F17" w:rsidRPr="009F3DC7" w14:paraId="73017391" w14:textId="77777777" w:rsidTr="00DE6352">
        <w:trPr>
          <w:trHeight w:val="503"/>
        </w:trPr>
        <w:tc>
          <w:tcPr>
            <w:tcW w:w="0" w:type="auto"/>
          </w:tcPr>
          <w:p w14:paraId="0B5D6F3F"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 xml:space="preserve">___________________________ </w:t>
            </w:r>
          </w:p>
          <w:p w14:paraId="1A817B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B1557"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4B1EADE1"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4F17" w:rsidRPr="009F3DC7" w14:paraId="043F4891" w14:textId="77777777" w:rsidTr="00DE6352">
        <w:trPr>
          <w:trHeight w:val="281"/>
        </w:trPr>
        <w:tc>
          <w:tcPr>
            <w:tcW w:w="0" w:type="auto"/>
          </w:tcPr>
          <w:p w14:paraId="19BB71EC"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70E221B"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14:paraId="0ACFA597" w14:textId="77777777" w:rsidR="00004F17" w:rsidRDefault="00004F17" w:rsidP="00224CD7">
      <w:pPr>
        <w:widowControl w:val="0"/>
        <w:spacing w:line="240" w:lineRule="auto"/>
        <w:ind w:firstLine="567"/>
        <w:jc w:val="right"/>
        <w:rPr>
          <w:rFonts w:ascii="GHEA Grapalat" w:hAnsi="GHEA Grapalat" w:cs="Sylfaen"/>
          <w:b/>
        </w:rPr>
      </w:pPr>
    </w:p>
    <w:p w14:paraId="5B104D3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1B6E71F9"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3.1</w:t>
      </w:r>
    </w:p>
    <w:p w14:paraId="77172C21"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F04E38D" w14:textId="77777777" w:rsidR="00004F17" w:rsidRPr="009F3DC7" w:rsidRDefault="00004F17" w:rsidP="00224CD7">
      <w:pPr>
        <w:widowControl w:val="0"/>
        <w:tabs>
          <w:tab w:val="left" w:pos="360"/>
          <w:tab w:val="left" w:pos="540"/>
        </w:tabs>
        <w:spacing w:line="240" w:lineRule="auto"/>
        <w:ind w:firstLine="567"/>
        <w:jc w:val="center"/>
        <w:rPr>
          <w:rFonts w:ascii="GHEA Grapalat" w:hAnsi="GHEA Grapalat" w:cs="Sylfaen"/>
          <w:b/>
          <w:bCs/>
        </w:rPr>
      </w:pPr>
    </w:p>
    <w:p w14:paraId="099A71EA" w14:textId="77777777" w:rsidR="00004F17" w:rsidRPr="008A435E" w:rsidRDefault="00004F17" w:rsidP="00224CD7">
      <w:pPr>
        <w:widowControl w:val="0"/>
        <w:tabs>
          <w:tab w:val="left" w:pos="2250"/>
        </w:tabs>
        <w:spacing w:line="24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510E1BF" w14:textId="77777777" w:rsidR="00004F17" w:rsidRPr="009F3DC7" w:rsidRDefault="00004F17" w:rsidP="00224CD7">
      <w:pPr>
        <w:widowControl w:val="0"/>
        <w:tabs>
          <w:tab w:val="left" w:pos="360"/>
          <w:tab w:val="left" w:pos="540"/>
          <w:tab w:val="left" w:pos="2250"/>
        </w:tabs>
        <w:spacing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B117A7"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p w14:paraId="6BE55581"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0E2F2C"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3487D2"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14B5F28"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E292B"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CE33D5"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A7562E"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9F3DC7" w14:paraId="20D1C04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220D2" w14:textId="77777777" w:rsidR="00004F17" w:rsidRPr="009F3DC7" w:rsidRDefault="00004F17" w:rsidP="00224CD7">
            <w:pPr>
              <w:widowControl w:val="0"/>
              <w:spacing w:after="120" w:line="240" w:lineRule="auto"/>
              <w:jc w:val="center"/>
              <w:rPr>
                <w:rFonts w:ascii="GHEA Grapalat" w:hAnsi="GHEA Grapalat" w:cs="Sylfaen"/>
                <w:bCs/>
              </w:rPr>
            </w:pPr>
            <w:r w:rsidRPr="009F3DC7">
              <w:rPr>
                <w:rFonts w:ascii="GHEA Grapalat" w:hAnsi="GHEA Grapalat"/>
              </w:rPr>
              <w:t>Работа</w:t>
            </w:r>
          </w:p>
        </w:tc>
      </w:tr>
      <w:tr w:rsidR="00004F17" w:rsidRPr="009F3DC7" w14:paraId="5767CAD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B23AA" w14:textId="77777777" w:rsidR="00004F17" w:rsidRPr="009F3DC7" w:rsidRDefault="00004F17" w:rsidP="00224CD7">
            <w:pPr>
              <w:widowControl w:val="0"/>
              <w:spacing w:after="12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240B7E"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9DFB5"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объем (фактический)</w:t>
            </w:r>
          </w:p>
        </w:tc>
      </w:tr>
      <w:tr w:rsidR="00004F17" w:rsidRPr="009F3DC7" w14:paraId="40AC11C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D7AC3"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B70D2"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E3E3EF" w14:textId="77777777" w:rsidR="00004F17" w:rsidRPr="009F3DC7" w:rsidRDefault="00004F17" w:rsidP="00224CD7">
            <w:pPr>
              <w:widowControl w:val="0"/>
              <w:spacing w:after="120" w:line="240" w:lineRule="auto"/>
              <w:ind w:firstLine="567"/>
              <w:rPr>
                <w:rFonts w:ascii="GHEA Grapalat" w:hAnsi="GHEA Grapalat" w:cs="Sylfaen"/>
              </w:rPr>
            </w:pPr>
          </w:p>
        </w:tc>
      </w:tr>
      <w:tr w:rsidR="00004F17" w:rsidRPr="009F3DC7" w14:paraId="2B74D643"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32E3D9"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5BCC87"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C248F0" w14:textId="77777777" w:rsidR="00004F17" w:rsidRPr="009F3DC7" w:rsidRDefault="00004F17" w:rsidP="00224CD7">
            <w:pPr>
              <w:widowControl w:val="0"/>
              <w:spacing w:after="120" w:line="240" w:lineRule="auto"/>
              <w:ind w:firstLine="567"/>
              <w:rPr>
                <w:rFonts w:ascii="GHEA Grapalat" w:hAnsi="GHEA Grapalat" w:cs="Sylfaen"/>
              </w:rPr>
            </w:pPr>
          </w:p>
        </w:tc>
      </w:tr>
    </w:tbl>
    <w:p w14:paraId="3C4C8F39"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01F511A"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2C7732A8" w14:textId="77777777" w:rsidR="00004F17" w:rsidRPr="009F3DC7" w:rsidRDefault="00004F17" w:rsidP="00224CD7">
      <w:pPr>
        <w:widowControl w:val="0"/>
        <w:spacing w:line="24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4F17" w:rsidRPr="009F3DC7" w14:paraId="539BC269" w14:textId="77777777" w:rsidTr="00DE6352">
        <w:tc>
          <w:tcPr>
            <w:tcW w:w="4644" w:type="dxa"/>
          </w:tcPr>
          <w:p w14:paraId="73DF1332"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Сдал</w:t>
            </w:r>
          </w:p>
        </w:tc>
        <w:tc>
          <w:tcPr>
            <w:tcW w:w="4643" w:type="dxa"/>
          </w:tcPr>
          <w:p w14:paraId="4FF05FE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Принял</w:t>
            </w:r>
          </w:p>
        </w:tc>
      </w:tr>
    </w:tbl>
    <w:p w14:paraId="197E1767" w14:textId="77777777" w:rsidR="00004F17" w:rsidRPr="009F3DC7" w:rsidRDefault="00004F17" w:rsidP="00224CD7">
      <w:pPr>
        <w:widowControl w:val="0"/>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15549B6B"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F17" w:rsidRPr="009F3DC7" w14:paraId="4D11A725" w14:textId="77777777" w:rsidTr="00DE6352">
        <w:trPr>
          <w:tblCellSpacing w:w="7" w:type="dxa"/>
          <w:jc w:val="center"/>
        </w:trPr>
        <w:tc>
          <w:tcPr>
            <w:tcW w:w="0" w:type="auto"/>
            <w:vAlign w:val="center"/>
          </w:tcPr>
          <w:p w14:paraId="69DB18E8"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15576F99"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66108F6"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63A1B10A"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4F17" w:rsidRPr="009F3DC7" w14:paraId="17CA492F" w14:textId="77777777" w:rsidTr="00DE6352">
        <w:trPr>
          <w:tblCellSpacing w:w="7" w:type="dxa"/>
          <w:jc w:val="center"/>
        </w:trPr>
        <w:tc>
          <w:tcPr>
            <w:tcW w:w="0" w:type="auto"/>
            <w:vAlign w:val="center"/>
          </w:tcPr>
          <w:p w14:paraId="39462077"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52584FE5"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0FDD5CA"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44FF78CE"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6665B74" w14:textId="77777777" w:rsidR="00004F17" w:rsidRDefault="00004F17" w:rsidP="00224CD7">
      <w:pPr>
        <w:pStyle w:val="31"/>
        <w:widowControl w:val="0"/>
        <w:spacing w:after="160" w:line="240" w:lineRule="auto"/>
        <w:jc w:val="right"/>
        <w:rPr>
          <w:rFonts w:ascii="GHEA Grapalat" w:hAnsi="GHEA Grapalat" w:cs="Sylfaen"/>
          <w:sz w:val="24"/>
          <w:szCs w:val="24"/>
        </w:rPr>
      </w:pPr>
    </w:p>
    <w:p w14:paraId="5FCF40A3" w14:textId="77777777" w:rsidR="00004F17" w:rsidRDefault="00004F17" w:rsidP="00224CD7">
      <w:pPr>
        <w:spacing w:line="240" w:lineRule="auto"/>
        <w:rPr>
          <w:rFonts w:ascii="GHEA Grapalat" w:hAnsi="GHEA Grapalat" w:cs="Sylfaen"/>
        </w:rPr>
      </w:pPr>
      <w:r>
        <w:rPr>
          <w:rFonts w:ascii="GHEA Grapalat" w:hAnsi="GHEA Grapalat" w:cs="Sylfaen"/>
        </w:rPr>
        <w:br w:type="page"/>
      </w:r>
    </w:p>
    <w:p w14:paraId="2CEFA2B4"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lastRenderedPageBreak/>
        <w:t>Приложение № 4</w:t>
      </w:r>
    </w:p>
    <w:p w14:paraId="0041A60A"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8B8E85" w14:textId="77777777" w:rsidR="00004F17" w:rsidRPr="007D1675" w:rsidRDefault="00004F17" w:rsidP="00224CD7">
      <w:pPr>
        <w:spacing w:line="240" w:lineRule="auto"/>
        <w:jc w:val="center"/>
        <w:rPr>
          <w:ins w:id="30" w:author="Inesa Kocharyan" w:date="2025-02-07T11:01:00Z"/>
          <w:rFonts w:ascii="GHEA Grapalat" w:hAnsi="GHEA Grapalat" w:cs="GHEA Grapalat"/>
        </w:rPr>
      </w:pPr>
    </w:p>
    <w:p w14:paraId="11E769B3" w14:textId="77777777" w:rsidR="00004F17" w:rsidRPr="007D1675" w:rsidRDefault="00004F17" w:rsidP="00224CD7">
      <w:pPr>
        <w:spacing w:line="240" w:lineRule="auto"/>
        <w:jc w:val="center"/>
        <w:rPr>
          <w:rFonts w:ascii="GHEA Grapalat" w:hAnsi="GHEA Grapalat" w:cs="GHEA Grapalat"/>
        </w:rPr>
      </w:pPr>
    </w:p>
    <w:p w14:paraId="75CEB0BF" w14:textId="77777777" w:rsidR="00004F17" w:rsidRPr="007D1675" w:rsidRDefault="00004F17" w:rsidP="00224CD7">
      <w:pPr>
        <w:spacing w:line="240" w:lineRule="auto"/>
        <w:jc w:val="center"/>
        <w:rPr>
          <w:rFonts w:ascii="GHEA Grapalat" w:hAnsi="GHEA Grapalat" w:cs="GHEA Grapalat"/>
        </w:rPr>
      </w:pPr>
      <w:r w:rsidRPr="007D1675">
        <w:rPr>
          <w:rFonts w:ascii="GHEA Grapalat" w:hAnsi="GHEA Grapalat" w:cs="GHEA Grapalat"/>
        </w:rPr>
        <w:t>УВЕДОМЛЕНИЕ</w:t>
      </w:r>
    </w:p>
    <w:p w14:paraId="155F7C7C" w14:textId="77777777" w:rsidR="00004F17" w:rsidRPr="007D1675" w:rsidRDefault="00004F17" w:rsidP="00224CD7">
      <w:pPr>
        <w:spacing w:line="240" w:lineRule="auto"/>
        <w:jc w:val="center"/>
        <w:rPr>
          <w:rFonts w:ascii="GHEA Grapalat" w:hAnsi="GHEA Grapalat" w:cs="GHEA Grapalat"/>
          <w:lang w:val="hy-AM"/>
        </w:rPr>
      </w:pPr>
    </w:p>
    <w:p w14:paraId="0B376682" w14:textId="77777777" w:rsidR="00004F17" w:rsidRPr="007D1675" w:rsidRDefault="00004F17" w:rsidP="00224CD7">
      <w:pPr>
        <w:spacing w:line="240" w:lineRule="auto"/>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7644B50" w14:textId="77777777" w:rsidR="00004F17" w:rsidRPr="007D1675" w:rsidRDefault="00004F17" w:rsidP="00224CD7">
      <w:pPr>
        <w:spacing w:line="240" w:lineRule="auto"/>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DAA1DD9" w14:textId="77777777" w:rsidR="00004F17" w:rsidRPr="007D1675" w:rsidRDefault="00004F17" w:rsidP="00224CD7">
      <w:pPr>
        <w:spacing w:line="240" w:lineRule="auto"/>
        <w:rPr>
          <w:rFonts w:ascii="GHEA Grapalat" w:hAnsi="GHEA Grapalat"/>
          <w:vertAlign w:val="superscript"/>
          <w:lang w:val="es-ES"/>
        </w:rPr>
      </w:pPr>
    </w:p>
    <w:p w14:paraId="5247C2E1" w14:textId="77777777" w:rsidR="00004F17" w:rsidRPr="007D1675" w:rsidRDefault="00004F17" w:rsidP="00224CD7">
      <w:pPr>
        <w:pStyle w:val="aff3"/>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60C22A8"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A9A569B"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DF94E67" w14:textId="77777777" w:rsidR="00004F17" w:rsidRPr="007D1675" w:rsidRDefault="00004F17" w:rsidP="00224CD7">
      <w:pPr>
        <w:spacing w:line="240" w:lineRule="auto"/>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704193F1" w14:textId="77777777" w:rsidR="00004F17" w:rsidRPr="007D1675" w:rsidRDefault="00004F17" w:rsidP="00224CD7">
      <w:pPr>
        <w:spacing w:line="240" w:lineRule="auto"/>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ED56C2E" w14:textId="77777777" w:rsidR="00004F17" w:rsidRPr="007D1675" w:rsidRDefault="00004F17" w:rsidP="00224CD7">
      <w:pPr>
        <w:spacing w:line="240" w:lineRule="auto"/>
        <w:rPr>
          <w:rFonts w:ascii="GHEA Grapalat" w:hAnsi="GHEA Grapalat" w:cs="Sylfaen"/>
          <w:sz w:val="20"/>
          <w:szCs w:val="20"/>
          <w:lang w:val="es-ES"/>
        </w:rPr>
      </w:pPr>
    </w:p>
    <w:p w14:paraId="7CA3DC47" w14:textId="77777777" w:rsidR="00004F17" w:rsidRPr="007D1675" w:rsidRDefault="00004F17" w:rsidP="00224CD7">
      <w:pPr>
        <w:pStyle w:val="aff3"/>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467925" w14:textId="77777777" w:rsidR="00004F17" w:rsidRPr="007D1675" w:rsidRDefault="00004F17" w:rsidP="00224CD7">
      <w:pPr>
        <w:spacing w:line="240" w:lineRule="auto"/>
        <w:jc w:val="center"/>
        <w:rPr>
          <w:rFonts w:ascii="GHEA Grapalat" w:hAnsi="GHEA Grapalat" w:cs="GHEA Grapalat"/>
          <w:lang w:val="es-ES"/>
        </w:rPr>
      </w:pPr>
    </w:p>
    <w:p w14:paraId="6BA242E7" w14:textId="77777777" w:rsidR="00004F17" w:rsidRPr="007D1675" w:rsidRDefault="00004F17" w:rsidP="00224CD7">
      <w:pPr>
        <w:spacing w:line="240" w:lineRule="auto"/>
        <w:jc w:val="center"/>
        <w:rPr>
          <w:rFonts w:ascii="GHEA Grapalat" w:hAnsi="GHEA Grapalat" w:cs="Sylfaen"/>
          <w:b/>
          <w:lang w:val="es-ES"/>
        </w:rPr>
      </w:pPr>
    </w:p>
    <w:p w14:paraId="4AED762D" w14:textId="77777777" w:rsidR="00004F17" w:rsidRPr="007D1675" w:rsidRDefault="00004F17" w:rsidP="00224CD7">
      <w:pPr>
        <w:spacing w:line="240" w:lineRule="auto"/>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2DB89AC" w14:textId="77777777" w:rsidR="00004F17" w:rsidRPr="007D1675" w:rsidRDefault="00004F17" w:rsidP="00224CD7">
      <w:pPr>
        <w:spacing w:line="240" w:lineRule="auto"/>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B3D3F7D"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sz w:val="20"/>
          <w:lang w:val="hy-AM"/>
        </w:rPr>
        <w:t xml:space="preserve">    </w:t>
      </w:r>
    </w:p>
    <w:p w14:paraId="47B9542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BDD7F4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B67D7D2" w14:textId="77777777" w:rsidR="00004F17" w:rsidRPr="007D1675" w:rsidRDefault="00004F17" w:rsidP="00224CD7">
      <w:pPr>
        <w:spacing w:line="240" w:lineRule="auto"/>
        <w:jc w:val="center"/>
        <w:rPr>
          <w:rFonts w:ascii="GHEA Grapalat" w:hAnsi="GHEA Grapalat" w:cs="Sylfaen"/>
          <w:sz w:val="16"/>
          <w:szCs w:val="16"/>
          <w:lang w:val="es-ES"/>
        </w:rPr>
      </w:pPr>
    </w:p>
    <w:p w14:paraId="09CF931F"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1"/>
        <w:t>26</w:t>
      </w:r>
    </w:p>
    <w:p w14:paraId="775ECFFA" w14:textId="742C1625"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8D30FC">
        <w:rPr>
          <w:rFonts w:ascii="GHEA Grapalat" w:hAnsi="GHEA Grapalat"/>
          <w:b/>
          <w:sz w:val="24"/>
          <w:szCs w:val="24"/>
        </w:rPr>
        <w:t>25/13</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32"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w:t>
      </w:r>
      <w:r w:rsidRPr="003D3EB8">
        <w:rPr>
          <w:rFonts w:ascii="GHEA Grapalat" w:hAnsi="GHEA Grapalat"/>
        </w:rPr>
        <w:lastRenderedPageBreak/>
        <w:t>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3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9F3DC7">
        <w:rPr>
          <w:rFonts w:ascii="GHEA Grapalat" w:hAnsi="GHEA Grapalat"/>
        </w:rPr>
        <w:lastRenderedPageBreak/>
        <w:t>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af6"/>
          <w:rFonts w:ascii="GHEA Grapalat" w:hAnsi="GHEA Grapalat"/>
        </w:rPr>
        <w:footnoteReference w:customMarkFollows="1" w:id="3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3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41"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
        <w:gridCol w:w="4715"/>
        <w:gridCol w:w="2693"/>
        <w:gridCol w:w="1440"/>
        <w:gridCol w:w="21"/>
      </w:tblGrid>
      <w:tr w:rsidR="00004F17" w:rsidRPr="009F3DC7" w14:paraId="4A3D5FE7" w14:textId="77777777" w:rsidTr="00574C3B">
        <w:trPr>
          <w:cantSplit/>
          <w:jc w:val="center"/>
        </w:trPr>
        <w:tc>
          <w:tcPr>
            <w:tcW w:w="243" w:type="dxa"/>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15" w:type="dxa"/>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54"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40"/>
              <w:t>**</w:t>
            </w:r>
          </w:p>
        </w:tc>
      </w:tr>
      <w:tr w:rsidR="00004F17" w:rsidRPr="009F3DC7" w14:paraId="37B42E70" w14:textId="77777777" w:rsidTr="00574C3B">
        <w:trPr>
          <w:gridAfter w:val="1"/>
          <w:wAfter w:w="21" w:type="dxa"/>
          <w:cantSplit/>
          <w:trHeight w:val="586"/>
          <w:jc w:val="center"/>
        </w:trPr>
        <w:tc>
          <w:tcPr>
            <w:tcW w:w="243" w:type="dxa"/>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15" w:type="dxa"/>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693"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9E739D" w:rsidRPr="009F3DC7" w14:paraId="195561CC" w14:textId="77777777" w:rsidTr="00574C3B">
        <w:trPr>
          <w:gridAfter w:val="1"/>
          <w:wAfter w:w="21" w:type="dxa"/>
          <w:trHeight w:val="586"/>
          <w:jc w:val="center"/>
        </w:trPr>
        <w:tc>
          <w:tcPr>
            <w:tcW w:w="243" w:type="dxa"/>
            <w:vAlign w:val="center"/>
          </w:tcPr>
          <w:p w14:paraId="245EDE87" w14:textId="6382004E" w:rsidR="009E739D" w:rsidRPr="00517562" w:rsidRDefault="00924635" w:rsidP="009E739D">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15" w:type="dxa"/>
          </w:tcPr>
          <w:p w14:paraId="668BB4E3" w14:textId="1BC25875" w:rsidR="009E739D" w:rsidRPr="00517562" w:rsidRDefault="009E739D" w:rsidP="009E739D">
            <w:pPr>
              <w:widowControl w:val="0"/>
              <w:spacing w:after="120" w:line="240" w:lineRule="auto"/>
              <w:rPr>
                <w:rFonts w:ascii="GHEA Grapalat" w:hAnsi="GHEA Grapalat"/>
                <w:sz w:val="20"/>
                <w:szCs w:val="20"/>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c>
          <w:tcPr>
            <w:tcW w:w="2693" w:type="dxa"/>
            <w:vAlign w:val="center"/>
          </w:tcPr>
          <w:p w14:paraId="18A74C1F" w14:textId="63D4397D" w:rsidR="009E739D" w:rsidRPr="00517562" w:rsidRDefault="009E739D" w:rsidP="009E739D">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sidR="00924635">
              <w:rPr>
                <w:rFonts w:ascii="GHEA Grapalat" w:hAnsi="GHEA Grapalat"/>
                <w:i/>
                <w:sz w:val="18"/>
                <w:szCs w:val="18"/>
              </w:rPr>
              <w:t>договора</w:t>
            </w:r>
          </w:p>
        </w:tc>
        <w:tc>
          <w:tcPr>
            <w:tcW w:w="1440" w:type="dxa"/>
            <w:vAlign w:val="center"/>
          </w:tcPr>
          <w:p w14:paraId="65200B10" w14:textId="1743447E" w:rsidR="009E739D" w:rsidRPr="00517562" w:rsidRDefault="009E739D" w:rsidP="009E739D">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24635" w:rsidRPr="009F3DC7" w14:paraId="62AC29F7" w14:textId="77777777" w:rsidTr="00574C3B">
        <w:trPr>
          <w:gridAfter w:val="1"/>
          <w:wAfter w:w="21" w:type="dxa"/>
          <w:trHeight w:val="586"/>
          <w:jc w:val="center"/>
        </w:trPr>
        <w:tc>
          <w:tcPr>
            <w:tcW w:w="243" w:type="dxa"/>
            <w:vAlign w:val="center"/>
          </w:tcPr>
          <w:p w14:paraId="2E4CA260" w14:textId="77777777" w:rsidR="00924635" w:rsidRDefault="00924635" w:rsidP="00924635">
            <w:pPr>
              <w:widowControl w:val="0"/>
              <w:spacing w:after="120" w:line="240" w:lineRule="auto"/>
              <w:jc w:val="center"/>
              <w:rPr>
                <w:rFonts w:ascii="GHEA Grapalat" w:hAnsi="GHEA Grapalat"/>
                <w:sz w:val="20"/>
                <w:szCs w:val="20"/>
              </w:rPr>
            </w:pPr>
          </w:p>
        </w:tc>
        <w:tc>
          <w:tcPr>
            <w:tcW w:w="4715" w:type="dxa"/>
          </w:tcPr>
          <w:p w14:paraId="4CFE00D6" w14:textId="602FEF7C" w:rsidR="00924635" w:rsidRPr="009E739D" w:rsidRDefault="00924635" w:rsidP="00924635">
            <w:pPr>
              <w:widowControl w:val="0"/>
              <w:spacing w:after="120" w:line="240" w:lineRule="auto"/>
              <w:rPr>
                <w:rFonts w:ascii="GHEA Grapalat" w:hAnsi="GHEA Grapalat" w:cs="Calibri"/>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c>
          <w:tcPr>
            <w:tcW w:w="2693" w:type="dxa"/>
            <w:vAlign w:val="center"/>
          </w:tcPr>
          <w:p w14:paraId="4772E1EA" w14:textId="2A036375" w:rsidR="00924635" w:rsidRPr="00642413" w:rsidRDefault="00924635" w:rsidP="00924635">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1D51B57C" w14:textId="5F0B3932" w:rsidR="00924635" w:rsidRDefault="00924635" w:rsidP="00924635">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24635" w:rsidRPr="009F3DC7" w14:paraId="1CC10EA1" w14:textId="77777777" w:rsidTr="00574C3B">
        <w:trPr>
          <w:gridAfter w:val="1"/>
          <w:wAfter w:w="21" w:type="dxa"/>
          <w:cantSplit/>
          <w:trHeight w:val="586"/>
          <w:jc w:val="center"/>
        </w:trPr>
        <w:tc>
          <w:tcPr>
            <w:tcW w:w="4958" w:type="dxa"/>
            <w:gridSpan w:val="2"/>
            <w:vAlign w:val="center"/>
          </w:tcPr>
          <w:p w14:paraId="2460E4EA" w14:textId="77777777" w:rsidR="00924635" w:rsidRPr="00517562" w:rsidRDefault="00924635" w:rsidP="00924635">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693" w:type="dxa"/>
            <w:vAlign w:val="center"/>
          </w:tcPr>
          <w:p w14:paraId="343ABBDA" w14:textId="2B5859B0" w:rsidR="00924635" w:rsidRPr="00517562" w:rsidRDefault="00924635" w:rsidP="00924635">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440" w:type="dxa"/>
            <w:vAlign w:val="center"/>
          </w:tcPr>
          <w:p w14:paraId="4C4561AD" w14:textId="72A8A8D6" w:rsidR="00924635" w:rsidRPr="00517562" w:rsidRDefault="00924635" w:rsidP="00924635">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r w:rsidR="00924635" w:rsidRPr="009F3DC7" w14:paraId="34A67CB5" w14:textId="77777777" w:rsidTr="00574C3B">
        <w:trPr>
          <w:gridAfter w:val="1"/>
          <w:wAfter w:w="21" w:type="dxa"/>
          <w:cantSplit/>
          <w:trHeight w:val="586"/>
          <w:jc w:val="center"/>
        </w:trPr>
        <w:tc>
          <w:tcPr>
            <w:tcW w:w="4958" w:type="dxa"/>
            <w:gridSpan w:val="2"/>
            <w:vAlign w:val="center"/>
          </w:tcPr>
          <w:p w14:paraId="372DD76E" w14:textId="77777777" w:rsidR="00924635" w:rsidRPr="00517562" w:rsidRDefault="00924635" w:rsidP="00924635">
            <w:pPr>
              <w:widowControl w:val="0"/>
              <w:spacing w:after="120" w:line="240" w:lineRule="auto"/>
              <w:rPr>
                <w:rFonts w:ascii="GHEA Grapalat" w:hAnsi="GHEA Grapalat"/>
                <w:b/>
                <w:sz w:val="20"/>
                <w:szCs w:val="20"/>
              </w:rPr>
            </w:pPr>
          </w:p>
        </w:tc>
        <w:tc>
          <w:tcPr>
            <w:tcW w:w="2693" w:type="dxa"/>
            <w:vAlign w:val="center"/>
          </w:tcPr>
          <w:p w14:paraId="74AE766B" w14:textId="4B6200C5" w:rsidR="00924635" w:rsidRPr="00642413" w:rsidRDefault="00924635" w:rsidP="00924635">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0" w:type="dxa"/>
            <w:vAlign w:val="center"/>
          </w:tcPr>
          <w:p w14:paraId="6401D071" w14:textId="09C4561E" w:rsidR="00924635" w:rsidRDefault="00924635" w:rsidP="00924635">
            <w:pPr>
              <w:widowControl w:val="0"/>
              <w:spacing w:after="120" w:line="240" w:lineRule="auto"/>
              <w:jc w:val="center"/>
              <w:rPr>
                <w:rFonts w:ascii="GHEA Grapalat" w:hAnsi="GHEA Grapalat"/>
                <w:sz w:val="20"/>
                <w:szCs w:val="20"/>
              </w:rPr>
            </w:pPr>
            <w:r>
              <w:rPr>
                <w:rFonts w:ascii="GHEA Grapalat" w:hAnsi="GHEA Grapalat"/>
                <w:sz w:val="20"/>
                <w:szCs w:val="20"/>
              </w:rPr>
              <w:t>30-12-2025</w:t>
            </w:r>
          </w:p>
        </w:tc>
      </w:tr>
    </w:tbl>
    <w:p w14:paraId="355AF5BB" w14:textId="77777777" w:rsidR="00004F17" w:rsidRPr="009F3DC7" w:rsidRDefault="00004F17" w:rsidP="00224CD7">
      <w:pPr>
        <w:widowControl w:val="0"/>
        <w:spacing w:line="24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2747A608" w14:textId="77777777" w:rsidTr="00DE6352">
        <w:trPr>
          <w:jc w:val="center"/>
        </w:trPr>
        <w:tc>
          <w:tcPr>
            <w:tcW w:w="4536" w:type="dxa"/>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343" w:type="dxa"/>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004F17" w:rsidRPr="00685FDC" w14:paraId="79DA107D" w14:textId="77777777" w:rsidTr="00DE6352">
        <w:trPr>
          <w:jc w:val="center"/>
        </w:trPr>
        <w:tc>
          <w:tcPr>
            <w:tcW w:w="10955" w:type="dxa"/>
            <w:gridSpan w:val="16"/>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DE6352">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EF263D4" w14:textId="77777777"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004F17" w:rsidRPr="00685FDC" w14:paraId="05B156BC" w14:textId="77777777" w:rsidTr="00DE6352">
        <w:trPr>
          <w:cantSplit/>
          <w:trHeight w:val="1134"/>
          <w:jc w:val="center"/>
        </w:trPr>
        <w:tc>
          <w:tcPr>
            <w:tcW w:w="1259" w:type="dxa"/>
          </w:tcPr>
          <w:p w14:paraId="1DBB0E1F"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238" w:type="dxa"/>
          </w:tcPr>
          <w:p w14:paraId="2C1989A3"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019" w:type="dxa"/>
          </w:tcPr>
          <w:p w14:paraId="6AC20BE7"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582" w:type="dxa"/>
            <w:vAlign w:val="center"/>
          </w:tcPr>
          <w:p w14:paraId="314F8705"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FB8615"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653C779"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181964"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292E027"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E154E"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C7422B6"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E645DA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B68EE8F"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94D49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FAB98D0"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512511C"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BE683A" w14:textId="77777777" w:rsidR="00004F17" w:rsidRPr="00685FDC" w:rsidRDefault="00004F17" w:rsidP="00224CD7">
            <w:pPr>
              <w:widowControl w:val="0"/>
              <w:spacing w:after="120" w:line="240" w:lineRule="auto"/>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39D" w:rsidRPr="00685FDC" w14:paraId="15F65337" w14:textId="77777777" w:rsidTr="009357BD">
        <w:trPr>
          <w:cantSplit/>
          <w:trHeight w:val="1134"/>
          <w:jc w:val="center"/>
        </w:trPr>
        <w:tc>
          <w:tcPr>
            <w:tcW w:w="1259" w:type="dxa"/>
            <w:vAlign w:val="center"/>
          </w:tcPr>
          <w:p w14:paraId="3C6D55F7" w14:textId="47EFF316" w:rsidR="009E739D" w:rsidRPr="00924635" w:rsidRDefault="00924635" w:rsidP="009E739D">
            <w:pPr>
              <w:widowControl w:val="0"/>
              <w:spacing w:after="120" w:line="240" w:lineRule="auto"/>
              <w:jc w:val="center"/>
              <w:rPr>
                <w:rFonts w:ascii="GHEA Grapalat" w:hAnsi="GHEA Grapalat"/>
                <w:sz w:val="14"/>
                <w:szCs w:val="16"/>
              </w:rPr>
            </w:pPr>
            <w:r>
              <w:rPr>
                <w:rFonts w:ascii="GHEA Grapalat" w:hAnsi="GHEA Grapalat"/>
                <w:sz w:val="20"/>
              </w:rPr>
              <w:lastRenderedPageBreak/>
              <w:t>1</w:t>
            </w:r>
          </w:p>
        </w:tc>
        <w:tc>
          <w:tcPr>
            <w:tcW w:w="1238" w:type="dxa"/>
            <w:vAlign w:val="center"/>
          </w:tcPr>
          <w:p w14:paraId="4987A7A4" w14:textId="268F9786"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cs="Calibri"/>
                <w:color w:val="FF0000"/>
                <w:sz w:val="16"/>
                <w:szCs w:val="16"/>
              </w:rPr>
              <w:t>45231187-510</w:t>
            </w:r>
          </w:p>
        </w:tc>
        <w:tc>
          <w:tcPr>
            <w:tcW w:w="1019" w:type="dxa"/>
          </w:tcPr>
          <w:p w14:paraId="74372048" w14:textId="2D0FC60E" w:rsidR="009E739D" w:rsidRPr="00685FDC" w:rsidRDefault="009E739D" w:rsidP="009E739D">
            <w:pPr>
              <w:widowControl w:val="0"/>
              <w:spacing w:after="120" w:line="240" w:lineRule="auto"/>
              <w:jc w:val="center"/>
              <w:rPr>
                <w:rFonts w:ascii="GHEA Grapalat" w:hAnsi="GHEA Grapalat"/>
                <w:sz w:val="14"/>
                <w:szCs w:val="16"/>
              </w:rPr>
            </w:pPr>
            <w:r w:rsidRPr="009E739D">
              <w:rPr>
                <w:rFonts w:ascii="GHEA Grapalat" w:hAnsi="GHEA Grapalat" w:cs="Calibri"/>
              </w:rPr>
              <w:t>Реконструкция</w:t>
            </w:r>
            <w:r w:rsidRPr="009E739D">
              <w:rPr>
                <w:rFonts w:ascii="GHEA Grapalat" w:hAnsi="GHEA Grapalat"/>
              </w:rPr>
              <w:t xml:space="preserve">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асфальтирование</w:t>
            </w:r>
            <w:r w:rsidRPr="009E739D">
              <w:rPr>
                <w:rFonts w:ascii="GHEA Grapalat" w:hAnsi="GHEA Grapalat"/>
              </w:rPr>
              <w:t xml:space="preserve"> </w:t>
            </w:r>
            <w:r w:rsidRPr="009E739D">
              <w:rPr>
                <w:rFonts w:ascii="GHEA Grapalat" w:hAnsi="GHEA Grapalat" w:cs="Calibri"/>
              </w:rPr>
              <w:t>улицы</w:t>
            </w:r>
            <w:r w:rsidRPr="009E739D">
              <w:rPr>
                <w:rFonts w:ascii="GHEA Grapalat" w:hAnsi="GHEA Grapalat"/>
              </w:rPr>
              <w:t xml:space="preserve"> </w:t>
            </w:r>
            <w:r w:rsidRPr="009E739D">
              <w:rPr>
                <w:rFonts w:ascii="GHEA Grapalat" w:hAnsi="GHEA Grapalat" w:cs="Calibri"/>
              </w:rPr>
              <w:t>Лернагорцнери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1-</w:t>
            </w:r>
            <w:r w:rsidRPr="009E739D">
              <w:rPr>
                <w:rFonts w:ascii="GHEA Grapalat" w:hAnsi="GHEA Grapalat" w:cs="Calibri"/>
              </w:rPr>
              <w:t>му</w:t>
            </w:r>
            <w:r w:rsidRPr="009E739D">
              <w:rPr>
                <w:rFonts w:ascii="GHEA Grapalat" w:hAnsi="GHEA Grapalat"/>
              </w:rPr>
              <w:t xml:space="preserve"> </w:t>
            </w:r>
            <w:r w:rsidRPr="009E739D">
              <w:rPr>
                <w:rFonts w:ascii="GHEA Grapalat" w:hAnsi="GHEA Grapalat" w:cs="Calibri"/>
              </w:rPr>
              <w:t>переулку</w:t>
            </w:r>
            <w:r w:rsidRPr="009E739D">
              <w:rPr>
                <w:rFonts w:ascii="GHEA Grapalat" w:hAnsi="GHEA Grapalat"/>
              </w:rPr>
              <w:t xml:space="preserve">, </w:t>
            </w:r>
            <w:r w:rsidRPr="009E739D">
              <w:rPr>
                <w:rFonts w:ascii="GHEA Grapalat" w:hAnsi="GHEA Grapalat" w:cs="Calibri"/>
              </w:rPr>
              <w:t>двора</w:t>
            </w:r>
            <w:r w:rsidRPr="009E739D">
              <w:rPr>
                <w:rFonts w:ascii="GHEA Grapalat" w:hAnsi="GHEA Grapalat"/>
              </w:rPr>
              <w:t xml:space="preserve"> </w:t>
            </w:r>
            <w:r w:rsidRPr="009E739D">
              <w:rPr>
                <w:rFonts w:ascii="GHEA Grapalat" w:hAnsi="GHEA Grapalat" w:cs="Calibri"/>
              </w:rPr>
              <w:t>многоквартирного</w:t>
            </w:r>
            <w:r w:rsidRPr="009E739D">
              <w:rPr>
                <w:rFonts w:ascii="GHEA Grapalat" w:hAnsi="GHEA Grapalat"/>
              </w:rPr>
              <w:t xml:space="preserve"> </w:t>
            </w:r>
            <w:r w:rsidRPr="009E739D">
              <w:rPr>
                <w:rFonts w:ascii="GHEA Grapalat" w:hAnsi="GHEA Grapalat" w:cs="Calibri"/>
              </w:rPr>
              <w:t>дома</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5 </w:t>
            </w:r>
            <w:r w:rsidRPr="009E739D">
              <w:rPr>
                <w:rFonts w:ascii="GHEA Grapalat" w:hAnsi="GHEA Grapalat" w:cs="Calibri"/>
              </w:rPr>
              <w:t>и</w:t>
            </w:r>
            <w:r w:rsidRPr="009E739D">
              <w:rPr>
                <w:rFonts w:ascii="GHEA Grapalat" w:hAnsi="GHEA Grapalat"/>
              </w:rPr>
              <w:t xml:space="preserve"> </w:t>
            </w:r>
            <w:r w:rsidRPr="009E739D">
              <w:rPr>
                <w:rFonts w:ascii="GHEA Grapalat" w:hAnsi="GHEA Grapalat" w:cs="Calibri"/>
              </w:rPr>
              <w:t>дороги</w:t>
            </w:r>
            <w:r w:rsidRPr="009E739D">
              <w:rPr>
                <w:rFonts w:ascii="GHEA Grapalat" w:hAnsi="GHEA Grapalat"/>
              </w:rPr>
              <w:t xml:space="preserve">, </w:t>
            </w:r>
            <w:r w:rsidRPr="009E739D">
              <w:rPr>
                <w:rFonts w:ascii="GHEA Grapalat" w:hAnsi="GHEA Grapalat" w:cs="Calibri"/>
              </w:rPr>
              <w:t>ведущей</w:t>
            </w:r>
            <w:r w:rsidRPr="009E739D">
              <w:rPr>
                <w:rFonts w:ascii="GHEA Grapalat" w:hAnsi="GHEA Grapalat"/>
              </w:rPr>
              <w:t xml:space="preserve"> </w:t>
            </w:r>
            <w:r w:rsidRPr="009E739D">
              <w:rPr>
                <w:rFonts w:ascii="GHEA Grapalat" w:hAnsi="GHEA Grapalat" w:cs="Calibri"/>
              </w:rPr>
              <w:t>к</w:t>
            </w:r>
            <w:r w:rsidRPr="009E739D">
              <w:rPr>
                <w:rFonts w:ascii="GHEA Grapalat" w:hAnsi="GHEA Grapalat"/>
              </w:rPr>
              <w:t xml:space="preserve"> </w:t>
            </w:r>
            <w:r w:rsidRPr="009E739D">
              <w:rPr>
                <w:rFonts w:ascii="GHEA Grapalat" w:hAnsi="GHEA Grapalat" w:cs="Calibri"/>
              </w:rPr>
              <w:t>многоквартирному</w:t>
            </w:r>
            <w:r w:rsidRPr="009E739D">
              <w:rPr>
                <w:rFonts w:ascii="GHEA Grapalat" w:hAnsi="GHEA Grapalat"/>
              </w:rPr>
              <w:t xml:space="preserve"> </w:t>
            </w:r>
            <w:r w:rsidRPr="009E739D">
              <w:rPr>
                <w:rFonts w:ascii="GHEA Grapalat" w:hAnsi="GHEA Grapalat" w:cs="Calibri"/>
              </w:rPr>
              <w:t>дому</w:t>
            </w:r>
            <w:r w:rsidRPr="009E739D">
              <w:rPr>
                <w:rFonts w:ascii="GHEA Grapalat" w:hAnsi="GHEA Grapalat"/>
              </w:rPr>
              <w:t xml:space="preserve"> </w:t>
            </w:r>
            <w:r w:rsidRPr="009E739D">
              <w:rPr>
                <w:rFonts w:ascii="GHEA Grapalat" w:hAnsi="GHEA Grapalat" w:cs="Arial"/>
              </w:rPr>
              <w:t>№</w:t>
            </w:r>
            <w:r w:rsidRPr="009E739D">
              <w:rPr>
                <w:rFonts w:ascii="GHEA Grapalat" w:hAnsi="GHEA Grapalat"/>
              </w:rPr>
              <w:t xml:space="preserve"> 13</w:t>
            </w:r>
            <w:r w:rsidRPr="009E739D">
              <w:rPr>
                <w:rFonts w:ascii="GHEA Grapalat" w:hAnsi="GHEA Grapalat" w:cs="Calibri"/>
              </w:rPr>
              <w:t>а</w:t>
            </w:r>
            <w:r w:rsidRPr="009E739D">
              <w:rPr>
                <w:rFonts w:ascii="GHEA Grapalat" w:hAnsi="GHEA Grapalat"/>
              </w:rPr>
              <w:t xml:space="preserve"> </w:t>
            </w:r>
            <w:r w:rsidRPr="009E739D">
              <w:rPr>
                <w:rFonts w:ascii="GHEA Grapalat" w:hAnsi="GHEA Grapalat" w:cs="Calibri"/>
              </w:rPr>
              <w:t>в</w:t>
            </w:r>
            <w:r w:rsidRPr="009E739D">
              <w:rPr>
                <w:rFonts w:ascii="GHEA Grapalat" w:hAnsi="GHEA Grapalat"/>
              </w:rPr>
              <w:t xml:space="preserve"> </w:t>
            </w:r>
            <w:r w:rsidRPr="009E739D">
              <w:rPr>
                <w:rFonts w:ascii="GHEA Grapalat" w:hAnsi="GHEA Grapalat" w:cs="Calibri"/>
              </w:rPr>
              <w:t>городе</w:t>
            </w:r>
            <w:r w:rsidRPr="009E739D">
              <w:rPr>
                <w:rFonts w:ascii="GHEA Grapalat" w:hAnsi="GHEA Grapalat"/>
              </w:rPr>
              <w:t xml:space="preserve"> </w:t>
            </w:r>
            <w:r w:rsidRPr="009E739D">
              <w:rPr>
                <w:rFonts w:ascii="GHEA Grapalat" w:hAnsi="GHEA Grapalat" w:cs="Calibri"/>
              </w:rPr>
              <w:t>Капан</w:t>
            </w:r>
          </w:p>
        </w:tc>
        <w:tc>
          <w:tcPr>
            <w:tcW w:w="582" w:type="dxa"/>
            <w:vAlign w:val="center"/>
          </w:tcPr>
          <w:p w14:paraId="01DE64F8" w14:textId="77777777"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D4267B" w14:textId="77777777"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24D512DB"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1D4121B2"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66B65DBD"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7D36FEB6"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41D69144"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5F8FAF00"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729" w:type="dxa"/>
            <w:vAlign w:val="center"/>
          </w:tcPr>
          <w:p w14:paraId="26396FEA"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0487207B"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4EF5B233"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42C22C1D" w14:textId="7777777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81" w:type="dxa"/>
            <w:vAlign w:val="center"/>
          </w:tcPr>
          <w:p w14:paraId="2E23295B" w14:textId="77777777" w:rsidR="009E739D" w:rsidRPr="00685FDC" w:rsidRDefault="009E739D" w:rsidP="009E739D">
            <w:pPr>
              <w:widowControl w:val="0"/>
              <w:spacing w:after="120" w:line="240" w:lineRule="auto"/>
              <w:ind w:left="-95" w:right="-88"/>
              <w:jc w:val="center"/>
              <w:rPr>
                <w:rFonts w:ascii="GHEA Grapalat" w:hAnsi="GHEA Grapalat"/>
                <w:b/>
                <w:sz w:val="14"/>
                <w:szCs w:val="16"/>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166832">
          <w:footnotePr>
            <w:pos w:val="beneathText"/>
          </w:footnotePr>
          <w:type w:val="nextColumn"/>
          <w:pgSz w:w="11907" w:h="16840" w:code="9"/>
          <w:pgMar w:top="993" w:right="1418"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5FF3" w14:textId="77777777" w:rsidR="00E728E6" w:rsidRDefault="00E728E6" w:rsidP="00004F17">
      <w:pPr>
        <w:spacing w:after="0" w:line="240" w:lineRule="auto"/>
      </w:pPr>
      <w:r>
        <w:separator/>
      </w:r>
    </w:p>
  </w:endnote>
  <w:endnote w:type="continuationSeparator" w:id="0">
    <w:p w14:paraId="56BD044A" w14:textId="77777777" w:rsidR="00E728E6" w:rsidRDefault="00E728E6"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06AA1" w14:textId="77777777" w:rsidR="00E728E6" w:rsidRDefault="00E728E6" w:rsidP="00004F17">
      <w:pPr>
        <w:spacing w:after="0" w:line="240" w:lineRule="auto"/>
      </w:pPr>
      <w:r>
        <w:separator/>
      </w:r>
    </w:p>
  </w:footnote>
  <w:footnote w:type="continuationSeparator" w:id="0">
    <w:p w14:paraId="3BCB65B4" w14:textId="77777777" w:rsidR="00E728E6" w:rsidRDefault="00E728E6" w:rsidP="00004F17">
      <w:pPr>
        <w:spacing w:after="0" w:line="240" w:lineRule="auto"/>
      </w:pPr>
      <w:r>
        <w:continuationSeparator/>
      </w:r>
    </w:p>
  </w:footnote>
  <w:footnote w:id="1">
    <w:p w14:paraId="15A79375" w14:textId="77777777"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3D399B2F" w14:textId="77777777" w:rsidR="00004F17" w:rsidRPr="00124BE9" w:rsidRDefault="00004F17" w:rsidP="00004F17">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0336FC" w14:textId="77777777" w:rsidR="00004F17" w:rsidRDefault="00004F17" w:rsidP="00004F17">
      <w:pPr>
        <w:widowControl w:val="0"/>
        <w:jc w:val="both"/>
        <w:rPr>
          <w:ins w:id="27" w:author="Vardan" w:date="2022-03-24T22:58:00Z"/>
          <w:rFonts w:ascii="GHEA Grapalat" w:hAnsi="GHEA Grapalat"/>
          <w:i/>
        </w:rPr>
      </w:pPr>
      <w:r>
        <w:rPr>
          <w:rStyle w:val="af6"/>
          <w:rFonts w:ascii="Times Armenian" w:hAnsi="Times Armenian"/>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4614461" w14:textId="77777777" w:rsidR="00004F17" w:rsidRPr="00EB336B" w:rsidRDefault="00004F17" w:rsidP="00004F17">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89071E" w14:textId="77777777" w:rsidR="00004F17" w:rsidRPr="000C5CC1" w:rsidRDefault="00004F17" w:rsidP="00004F17">
      <w:pPr>
        <w:widowControl w:val="0"/>
        <w:jc w:val="both"/>
        <w:rPr>
          <w:lang w:val="hy-AM"/>
        </w:rPr>
      </w:pPr>
    </w:p>
  </w:footnote>
  <w:footnote w:id="23">
    <w:p w14:paraId="1DE2E77C" w14:textId="77777777" w:rsidR="00004F17" w:rsidRPr="00AA52B7" w:rsidRDefault="00004F17" w:rsidP="00004F17">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4D754DE" w14:textId="77777777" w:rsidR="00004F17" w:rsidRPr="00552088" w:rsidRDefault="00004F17" w:rsidP="00004F17">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3DF93CC" w14:textId="77777777" w:rsidR="00004F17" w:rsidRPr="00124BE9" w:rsidRDefault="00004F17" w:rsidP="00004F17">
      <w:pPr>
        <w:pStyle w:val="af2"/>
        <w:widowControl w:val="0"/>
        <w:jc w:val="both"/>
        <w:rPr>
          <w:rFonts w:ascii="GHEA Grapalat" w:hAnsi="GHEA Grapalat"/>
          <w:lang w:val="hy-AM"/>
        </w:rPr>
      </w:pPr>
      <w:r w:rsidRPr="00124BE9">
        <w:rPr>
          <w:rFonts w:ascii="GHEA Grapalat" w:hAnsi="GHEA Grapalat"/>
          <w:i/>
        </w:rPr>
        <w:t>.</w:t>
      </w:r>
    </w:p>
  </w:footnote>
  <w:footnote w:id="24">
    <w:p w14:paraId="6336006E" w14:textId="77777777" w:rsidR="00004F17" w:rsidRPr="00124BE9" w:rsidRDefault="00004F17" w:rsidP="00004F17">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9BB579A" w14:textId="77777777" w:rsidR="00004F17" w:rsidRPr="00124BE9" w:rsidRDefault="00004F17" w:rsidP="00004F17">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31C680B" w14:textId="77777777" w:rsidR="00004F17" w:rsidRPr="00124BE9" w:rsidRDefault="00004F17" w:rsidP="00004F17">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3D03135" w14:textId="77777777" w:rsidR="00004F17" w:rsidRPr="00124BE9" w:rsidRDefault="00004F17" w:rsidP="00004F17">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14:paraId="24FC9579" w14:textId="77777777" w:rsidR="00004F17" w:rsidRPr="00124BE9" w:rsidRDefault="00004F17" w:rsidP="00004F17">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8FF06EC" w14:textId="77777777" w:rsidR="00004F17" w:rsidRPr="00124BE9" w:rsidRDefault="00004F17" w:rsidP="00004F1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B9358C" w14:textId="77777777" w:rsidR="00004F17" w:rsidRPr="00124BE9" w:rsidRDefault="00004F17" w:rsidP="00004F17">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6E47FCF8" w14:textId="77777777" w:rsidR="00004F17" w:rsidRPr="00124BE9" w:rsidRDefault="00004F17" w:rsidP="00004F17">
      <w:pPr>
        <w:pStyle w:val="af2"/>
        <w:widowControl w:val="0"/>
        <w:jc w:val="both"/>
      </w:pPr>
    </w:p>
  </w:footnote>
  <w:footnote w:id="29">
    <w:p w14:paraId="5AC0B06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D3B3D8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3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53E45E3A" w14:textId="77777777" w:rsidR="00004F17" w:rsidRPr="000A504A" w:rsidRDefault="00004F17" w:rsidP="00004F17">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3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3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4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5716D"/>
    <w:rsid w:val="00101BAC"/>
    <w:rsid w:val="001242A9"/>
    <w:rsid w:val="001C3304"/>
    <w:rsid w:val="00223844"/>
    <w:rsid w:val="00224CD7"/>
    <w:rsid w:val="00266556"/>
    <w:rsid w:val="002849BB"/>
    <w:rsid w:val="002D6201"/>
    <w:rsid w:val="002E6AB6"/>
    <w:rsid w:val="00317066"/>
    <w:rsid w:val="003D7857"/>
    <w:rsid w:val="003F25B0"/>
    <w:rsid w:val="00416172"/>
    <w:rsid w:val="00424624"/>
    <w:rsid w:val="00451275"/>
    <w:rsid w:val="0049206A"/>
    <w:rsid w:val="004D5016"/>
    <w:rsid w:val="005456B6"/>
    <w:rsid w:val="00574C3B"/>
    <w:rsid w:val="00595CE7"/>
    <w:rsid w:val="005C0B3E"/>
    <w:rsid w:val="0063587B"/>
    <w:rsid w:val="006728DC"/>
    <w:rsid w:val="00751A43"/>
    <w:rsid w:val="0076739D"/>
    <w:rsid w:val="00771496"/>
    <w:rsid w:val="00797C56"/>
    <w:rsid w:val="007F26D9"/>
    <w:rsid w:val="00800996"/>
    <w:rsid w:val="00832226"/>
    <w:rsid w:val="00834315"/>
    <w:rsid w:val="008D30FC"/>
    <w:rsid w:val="008F2E90"/>
    <w:rsid w:val="009079B2"/>
    <w:rsid w:val="00924635"/>
    <w:rsid w:val="009E739D"/>
    <w:rsid w:val="00A639D8"/>
    <w:rsid w:val="00A647A6"/>
    <w:rsid w:val="00A727AB"/>
    <w:rsid w:val="00AF25CC"/>
    <w:rsid w:val="00B2663F"/>
    <w:rsid w:val="00B35226"/>
    <w:rsid w:val="00C365F7"/>
    <w:rsid w:val="00C84EF2"/>
    <w:rsid w:val="00CE102E"/>
    <w:rsid w:val="00CF1706"/>
    <w:rsid w:val="00D06E1C"/>
    <w:rsid w:val="00D132A9"/>
    <w:rsid w:val="00D27217"/>
    <w:rsid w:val="00D50641"/>
    <w:rsid w:val="00DD602C"/>
    <w:rsid w:val="00DD7382"/>
    <w:rsid w:val="00DE4DF6"/>
    <w:rsid w:val="00E000EA"/>
    <w:rsid w:val="00E46636"/>
    <w:rsid w:val="00E51241"/>
    <w:rsid w:val="00E728E6"/>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F1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120</Pages>
  <Words>30588</Words>
  <Characters>174358</Characters>
  <Application>Microsoft Office Word</Application>
  <DocSecurity>0</DocSecurity>
  <Lines>1452</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2025-05-21T07:25:00Z</dcterms:created>
  <dcterms:modified xsi:type="dcterms:W3CDTF">2025-10-17T07:08:00Z</dcterms:modified>
</cp:coreProperties>
</file>